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7CAD810A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9D0ECD">
        <w:rPr>
          <w:rFonts w:ascii="Arial" w:eastAsia="Times New Roman" w:hAnsi="Arial"/>
          <w:b/>
          <w:noProof/>
          <w:sz w:val="24"/>
        </w:rPr>
        <w:t>12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</w:t>
      </w:r>
      <w:r w:rsidR="00E06E2E">
        <w:rPr>
          <w:rFonts w:ascii="Arial" w:eastAsia="Times New Roman" w:hAnsi="Arial"/>
          <w:b/>
          <w:i/>
          <w:noProof/>
          <w:sz w:val="28"/>
        </w:rPr>
        <w:t>1</w:t>
      </w:r>
      <w:r w:rsidR="00C81CD1">
        <w:rPr>
          <w:rFonts w:ascii="Arial" w:eastAsia="Times New Roman" w:hAnsi="Arial"/>
          <w:b/>
          <w:i/>
          <w:noProof/>
          <w:sz w:val="28"/>
        </w:rPr>
        <w:t>2</w:t>
      </w:r>
      <w:r w:rsidR="007B4502">
        <w:rPr>
          <w:rFonts w:ascii="Arial" w:eastAsia="Times New Roman" w:hAnsi="Arial"/>
          <w:b/>
          <w:i/>
          <w:noProof/>
          <w:sz w:val="28"/>
        </w:rPr>
        <w:t>968</w:t>
      </w:r>
      <w:bookmarkStart w:id="0" w:name="_GoBack"/>
      <w:bookmarkEnd w:id="0"/>
    </w:p>
    <w:p w14:paraId="4604EA7B" w14:textId="08A0F647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9D0ECD">
        <w:rPr>
          <w:rFonts w:ascii="Arial" w:eastAsia="Times New Roman" w:hAnsi="Arial"/>
          <w:b/>
          <w:noProof/>
          <w:sz w:val="24"/>
        </w:rPr>
        <w:t>17</w:t>
      </w:r>
      <w:r w:rsidR="00E06E2E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9D0ECD">
        <w:rPr>
          <w:rFonts w:ascii="Arial" w:eastAsia="Times New Roman" w:hAnsi="Arial"/>
          <w:b/>
          <w:noProof/>
          <w:sz w:val="24"/>
        </w:rPr>
        <w:t>May</w:t>
      </w:r>
      <w:r w:rsidR="007319B4">
        <w:rPr>
          <w:rFonts w:ascii="Arial" w:eastAsia="Times New Roman" w:hAnsi="Arial"/>
          <w:b/>
          <w:noProof/>
          <w:sz w:val="24"/>
        </w:rPr>
        <w:t xml:space="preserve"> </w:t>
      </w:r>
      <w:r w:rsidR="00C2240F">
        <w:rPr>
          <w:rFonts w:ascii="Arial" w:eastAsia="Times New Roman" w:hAnsi="Arial"/>
          <w:b/>
          <w:noProof/>
          <w:sz w:val="24"/>
        </w:rPr>
        <w:t>–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9D0ECD">
        <w:rPr>
          <w:rFonts w:ascii="Arial" w:eastAsia="Times New Roman" w:hAnsi="Arial"/>
          <w:b/>
          <w:noProof/>
          <w:sz w:val="24"/>
        </w:rPr>
        <w:t>27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9D0ECD">
        <w:rPr>
          <w:rFonts w:ascii="Arial" w:eastAsia="Times New Roman" w:hAnsi="Arial"/>
          <w:b/>
          <w:noProof/>
          <w:sz w:val="24"/>
        </w:rPr>
        <w:t>May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E06E2E">
        <w:rPr>
          <w:rFonts w:ascii="Arial" w:eastAsia="Times New Roman" w:hAnsi="Arial"/>
          <w:b/>
          <w:noProof/>
          <w:sz w:val="24"/>
        </w:rPr>
        <w:t>2021</w:t>
      </w:r>
    </w:p>
    <w:p w14:paraId="45A43DC9" w14:textId="77777777" w:rsidR="00F34152" w:rsidRPr="00C2240F" w:rsidRDefault="00F34152" w:rsidP="00F34152">
      <w:pPr>
        <w:pStyle w:val="aa"/>
        <w:rPr>
          <w:noProof/>
        </w:rPr>
      </w:pPr>
    </w:p>
    <w:p w14:paraId="48E31E56" w14:textId="31CCD16C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2240F">
        <w:rPr>
          <w:rFonts w:cs="Arial"/>
          <w:b/>
          <w:bCs/>
          <w:color w:val="000000"/>
          <w:sz w:val="24"/>
          <w:szCs w:val="24"/>
          <w:lang w:val="en-US"/>
        </w:rPr>
        <w:t>14</w:t>
      </w:r>
      <w:r w:rsidR="008A13F9">
        <w:rPr>
          <w:rFonts w:cs="Arial"/>
          <w:b/>
          <w:bCs/>
          <w:color w:val="000000"/>
          <w:sz w:val="24"/>
          <w:szCs w:val="24"/>
          <w:lang w:val="en-US"/>
        </w:rPr>
        <w:t>.3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36896CC8" w:rsidR="00C661CA" w:rsidRPr="005F6B54" w:rsidRDefault="00C661CA" w:rsidP="00916F57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57523">
        <w:rPr>
          <w:rFonts w:cs="Arial"/>
          <w:b/>
          <w:bCs/>
          <w:color w:val="000000"/>
          <w:sz w:val="24"/>
          <w:szCs w:val="24"/>
          <w:lang w:val="en-US"/>
        </w:rPr>
        <w:t xml:space="preserve">(TP to TS 38.423, LTE_NR_DC_enh2-Core) Adding CPAC Procedure </w:t>
      </w:r>
    </w:p>
    <w:p w14:paraId="7568722E" w14:textId="59AE6719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57523">
        <w:rPr>
          <w:rFonts w:cs="Arial"/>
          <w:b/>
          <w:bCs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30A37D2E" w14:textId="77777777" w:rsidR="00A70999" w:rsidRDefault="00A70999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This contribution provides TP for the CPAC to</w:t>
      </w:r>
      <w:r>
        <w:rPr>
          <w:rFonts w:eastAsia="맑은 고딕" w:cs="Arial"/>
          <w:lang w:eastAsia="ko-KR"/>
        </w:rPr>
        <w:t xml:space="preserve"> be included in the XnAP BL CR.</w:t>
      </w:r>
    </w:p>
    <w:p w14:paraId="14EE1BEA" w14:textId="0AAC3952" w:rsidR="005F1467" w:rsidRDefault="00A70999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The following are WAs and agreements in RAN3#112-e.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7915" w:rsidRPr="005F1467" w14:paraId="1C8811ED" w14:textId="77777777" w:rsidTr="004D7915">
        <w:tc>
          <w:tcPr>
            <w:tcW w:w="9855" w:type="dxa"/>
          </w:tcPr>
          <w:p w14:paraId="7AA5CDCD" w14:textId="77777777" w:rsidR="00A70999" w:rsidRDefault="00A70999" w:rsidP="00A70999">
            <w:pPr>
              <w:ind w:left="144" w:hanging="144"/>
              <w:rPr>
                <w:b/>
                <w:bCs/>
                <w:color w:val="00B05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B050"/>
                <w:sz w:val="18"/>
                <w:szCs w:val="18"/>
              </w:rPr>
              <w:t>Initiating node provides upper limit for the number of PSCells to be prepared (i.e. maximum number of PSCells).</w:t>
            </w:r>
          </w:p>
          <w:p w14:paraId="45D53619" w14:textId="77777777" w:rsidR="00A70999" w:rsidRDefault="00A70999" w:rsidP="00A70999">
            <w:pPr>
              <w:ind w:left="144" w:hanging="144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b/>
                <w:bCs/>
                <w:color w:val="00B050"/>
                <w:sz w:val="18"/>
                <w:szCs w:val="18"/>
              </w:rPr>
              <w:t>WA: initiating node provides suggested number of PSCells to be prepared.</w:t>
            </w:r>
          </w:p>
          <w:p w14:paraId="1F89240B" w14:textId="77777777" w:rsidR="00A70999" w:rsidRDefault="00A70999" w:rsidP="00A70999">
            <w:pPr>
              <w:ind w:left="144" w:hanging="144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b/>
                <w:bCs/>
                <w:color w:val="00B050"/>
                <w:sz w:val="18"/>
                <w:szCs w:val="18"/>
              </w:rPr>
              <w:t>For CPA and MN initiated inter-SN CPC, initiating node should be informed of the number of prepared PSCells (i.e. via the prepared PSCell IDs). FFS for SN initiated inter-SN CPC.</w:t>
            </w:r>
          </w:p>
          <w:p w14:paraId="6B386DFE" w14:textId="77777777" w:rsidR="00A70999" w:rsidRDefault="00A70999" w:rsidP="00A70999">
            <w:pPr>
              <w:ind w:left="144" w:hanging="144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b/>
                <w:bCs/>
                <w:color w:val="00B050"/>
                <w:sz w:val="18"/>
                <w:szCs w:val="18"/>
              </w:rPr>
              <w:t xml:space="preserve">Introduce “List of Prepared PSCell IDs” in SN Addition Request ACK. </w:t>
            </w:r>
          </w:p>
          <w:p w14:paraId="6EE0ABB9" w14:textId="77777777" w:rsidR="00A70999" w:rsidRDefault="00A70999" w:rsidP="00A70999">
            <w:pPr>
              <w:ind w:left="144" w:hanging="144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b/>
                <w:bCs/>
                <w:color w:val="00B050"/>
                <w:sz w:val="18"/>
                <w:szCs w:val="18"/>
              </w:rPr>
              <w:t>Introduce “CPAC initiation Indication” in SN Addition Request, and SN Change Required.</w:t>
            </w:r>
          </w:p>
          <w:p w14:paraId="4015B9DC" w14:textId="3DC08AD4" w:rsidR="002065CA" w:rsidRPr="00A70999" w:rsidRDefault="00A70999" w:rsidP="00A70999">
            <w:pPr>
              <w:ind w:left="144" w:hanging="144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b/>
                <w:bCs/>
                <w:color w:val="00B050"/>
                <w:sz w:val="18"/>
                <w:szCs w:val="18"/>
              </w:rPr>
              <w:t>FFS whether to introduce “List of Prepared PSCell IDs” in SN Change Confirm.</w:t>
            </w:r>
          </w:p>
        </w:tc>
      </w:tr>
    </w:tbl>
    <w:p w14:paraId="7FD283FA" w14:textId="77777777" w:rsidR="0035204D" w:rsidRPr="00A70999" w:rsidRDefault="0035204D" w:rsidP="0035204D">
      <w:pPr>
        <w:spacing w:line="360" w:lineRule="auto"/>
        <w:jc w:val="both"/>
        <w:rPr>
          <w:rFonts w:eastAsia="맑은 고딕" w:cs="Arial"/>
          <w:lang w:eastAsia="ko-KR"/>
        </w:rPr>
      </w:pPr>
    </w:p>
    <w:p w14:paraId="31943109" w14:textId="77777777" w:rsidR="00A70999" w:rsidRDefault="00A70999" w:rsidP="00A70999">
      <w:pPr>
        <w:spacing w:line="360" w:lineRule="auto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This should be reflected in </w:t>
      </w:r>
    </w:p>
    <w:p w14:paraId="1E1E84C4" w14:textId="39C2CAB5" w:rsidR="00A70999" w:rsidRDefault="00A70999" w:rsidP="00A70999">
      <w:pPr>
        <w:pStyle w:val="af1"/>
        <w:numPr>
          <w:ilvl w:val="0"/>
          <w:numId w:val="18"/>
        </w:numPr>
        <w:spacing w:line="360" w:lineRule="auto"/>
        <w:rPr>
          <w:sz w:val="21"/>
          <w:szCs w:val="21"/>
          <w:lang w:eastAsia="ja-JP"/>
        </w:rPr>
      </w:pPr>
      <w:r w:rsidRPr="00A70999">
        <w:rPr>
          <w:sz w:val="21"/>
          <w:szCs w:val="21"/>
          <w:lang w:eastAsia="ja-JP"/>
        </w:rPr>
        <w:t xml:space="preserve">the S-NODE ADDITION REQUEST message </w:t>
      </w:r>
    </w:p>
    <w:p w14:paraId="38CB4E06" w14:textId="4F4CDAAE" w:rsidR="00A70999" w:rsidRPr="00A70999" w:rsidRDefault="00A70999" w:rsidP="00A70999">
      <w:pPr>
        <w:pStyle w:val="af1"/>
        <w:numPr>
          <w:ilvl w:val="0"/>
          <w:numId w:val="18"/>
        </w:numPr>
        <w:spacing w:line="360" w:lineRule="auto"/>
        <w:rPr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>the</w:t>
      </w:r>
      <w:r w:rsidRPr="00A70999">
        <w:rPr>
          <w:rFonts w:eastAsia="Yu Mincho"/>
          <w:sz w:val="21"/>
          <w:szCs w:val="21"/>
          <w:lang w:eastAsia="ja-JP"/>
        </w:rPr>
        <w:t xml:space="preserve"> S-NODE ADDITION REQUEST ACKNOWLEDGE message</w:t>
      </w:r>
    </w:p>
    <w:p w14:paraId="673CFA1B" w14:textId="2E980CE1" w:rsidR="00A70999" w:rsidRPr="00A70999" w:rsidRDefault="00A70999" w:rsidP="00A70999">
      <w:pPr>
        <w:pStyle w:val="af1"/>
        <w:numPr>
          <w:ilvl w:val="0"/>
          <w:numId w:val="18"/>
        </w:numPr>
        <w:spacing w:line="360" w:lineRule="auto"/>
        <w:rPr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 xml:space="preserve">the </w:t>
      </w:r>
      <w:r w:rsidRPr="00A70999">
        <w:rPr>
          <w:rFonts w:eastAsia="Yu Mincho"/>
          <w:sz w:val="21"/>
          <w:szCs w:val="21"/>
          <w:lang w:eastAsia="ja-JP"/>
        </w:rPr>
        <w:t>S-NODE CHANGE REQUIRED message</w:t>
      </w:r>
    </w:p>
    <w:p w14:paraId="3BEC9E0E" w14:textId="5EB716B6" w:rsidR="00A70999" w:rsidRPr="00A70999" w:rsidRDefault="00A70999" w:rsidP="00A70999">
      <w:pPr>
        <w:pStyle w:val="af1"/>
        <w:numPr>
          <w:ilvl w:val="0"/>
          <w:numId w:val="18"/>
        </w:numPr>
        <w:spacing w:line="360" w:lineRule="auto"/>
        <w:rPr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 xml:space="preserve">the </w:t>
      </w:r>
      <w:r w:rsidRPr="00A70999">
        <w:rPr>
          <w:rFonts w:eastAsia="Yu Mincho"/>
          <w:sz w:val="21"/>
          <w:szCs w:val="21"/>
          <w:lang w:eastAsia="ja-JP"/>
        </w:rPr>
        <w:t>S-NODE CHANGE CONFIRM message</w:t>
      </w:r>
    </w:p>
    <w:p w14:paraId="167000B4" w14:textId="6BCE0386" w:rsidR="00966496" w:rsidRDefault="00A70999" w:rsidP="00AE1295">
      <w:pPr>
        <w:spacing w:line="360" w:lineRule="auto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in the XnAP BL CR. </w:t>
      </w:r>
    </w:p>
    <w:p w14:paraId="6AB883A4" w14:textId="63C6D7BE" w:rsidR="009C79C4" w:rsidRDefault="00D451B7" w:rsidP="009C79C4">
      <w:pPr>
        <w:pStyle w:val="1"/>
      </w:pPr>
      <w:r>
        <w:t>TP to 38.423 BL CR</w:t>
      </w:r>
    </w:p>
    <w:p w14:paraId="5E4F82EA" w14:textId="77777777" w:rsidR="007B7732" w:rsidRPr="007B7732" w:rsidRDefault="007B7732" w:rsidP="007B7732">
      <w:pPr>
        <w:rPr>
          <w:lang w:eastAsia="zh-CN"/>
        </w:rPr>
      </w:pPr>
    </w:p>
    <w:p w14:paraId="216F4B25" w14:textId="77777777" w:rsidR="00A70999" w:rsidRPr="00FD0425" w:rsidRDefault="00A70999" w:rsidP="00A70999">
      <w:pPr>
        <w:pStyle w:val="3"/>
        <w:numPr>
          <w:ilvl w:val="0"/>
          <w:numId w:val="0"/>
        </w:numPr>
        <w:ind w:left="720" w:hanging="720"/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58483996"/>
      <w:r w:rsidRPr="00FD0425">
        <w:t>8.3.1</w:t>
      </w:r>
      <w:r w:rsidRPr="00FD0425"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A289FB" w14:textId="77777777" w:rsidR="00A70999" w:rsidRPr="00FD0425" w:rsidRDefault="00A70999" w:rsidP="00A70999">
      <w:pPr>
        <w:pStyle w:val="4"/>
        <w:numPr>
          <w:ilvl w:val="0"/>
          <w:numId w:val="0"/>
        </w:numPr>
        <w:ind w:left="864" w:hanging="864"/>
      </w:pPr>
      <w:bookmarkStart w:id="10" w:name="_Toc20955085"/>
      <w:bookmarkStart w:id="11" w:name="_Toc29991272"/>
      <w:bookmarkStart w:id="12" w:name="_Toc36555672"/>
      <w:bookmarkStart w:id="13" w:name="_Toc44497350"/>
      <w:bookmarkStart w:id="14" w:name="_Toc45107738"/>
      <w:bookmarkStart w:id="15" w:name="_Toc45901358"/>
      <w:bookmarkStart w:id="16" w:name="_Toc51850437"/>
      <w:bookmarkStart w:id="17" w:name="_Toc56693440"/>
      <w:bookmarkStart w:id="18" w:name="_Toc58483997"/>
      <w:r w:rsidRPr="00FD0425">
        <w:t>8.3.1.1</w:t>
      </w:r>
      <w:r w:rsidRPr="00FD0425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7943D3A" w14:textId="77777777" w:rsidR="00A70999" w:rsidRPr="00FD0425" w:rsidRDefault="00A70999" w:rsidP="00A70999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5CFD81C8" w14:textId="77777777" w:rsidR="00A70999" w:rsidRPr="00FD0425" w:rsidRDefault="00A70999" w:rsidP="00A70999">
      <w:r w:rsidRPr="00FD0425">
        <w:t>The procedure uses UE-associated signalling.</w:t>
      </w:r>
    </w:p>
    <w:p w14:paraId="0468B9D7" w14:textId="77777777" w:rsidR="00A70999" w:rsidRPr="00FD0425" w:rsidRDefault="00A70999" w:rsidP="00A70999">
      <w:pPr>
        <w:pStyle w:val="4"/>
        <w:numPr>
          <w:ilvl w:val="0"/>
          <w:numId w:val="0"/>
        </w:numPr>
        <w:ind w:left="864" w:hanging="864"/>
      </w:pPr>
      <w:bookmarkStart w:id="19" w:name="_Toc20955086"/>
      <w:bookmarkStart w:id="20" w:name="_Toc29991273"/>
      <w:bookmarkStart w:id="21" w:name="_Toc36555673"/>
      <w:bookmarkStart w:id="22" w:name="_Toc44497351"/>
      <w:bookmarkStart w:id="23" w:name="_Toc45107739"/>
      <w:bookmarkStart w:id="24" w:name="_Toc45901359"/>
      <w:bookmarkStart w:id="25" w:name="_Toc51850438"/>
      <w:bookmarkStart w:id="26" w:name="_Toc56693441"/>
      <w:bookmarkStart w:id="27" w:name="_Toc58483998"/>
      <w:r w:rsidRPr="00FD0425">
        <w:lastRenderedPageBreak/>
        <w:t>8.3.1.2</w:t>
      </w:r>
      <w:r w:rsidRPr="00FD0425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AE1AF6" w14:textId="77777777" w:rsidR="00A70999" w:rsidRPr="00FD0425" w:rsidRDefault="00A70999" w:rsidP="00A70999">
      <w:pPr>
        <w:pStyle w:val="TH"/>
      </w:pPr>
      <w:r w:rsidRPr="00FD0425">
        <w:object w:dxaOrig="7050" w:dyaOrig="2295" w14:anchorId="39EF03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55pt" o:ole="">
            <v:imagedata r:id="rId8" o:title=""/>
          </v:shape>
          <o:OLEObject Type="Embed" ProgID="Visio.Drawing.15" ShapeID="_x0000_i1025" DrawAspect="Content" ObjectID="_1683657911" r:id="rId9"/>
        </w:object>
      </w:r>
    </w:p>
    <w:p w14:paraId="724D2F7F" w14:textId="77777777" w:rsidR="00A70999" w:rsidRPr="00FD0425" w:rsidRDefault="00A70999" w:rsidP="00A70999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16241D11" w14:textId="77777777" w:rsidR="00A70999" w:rsidRPr="00FD0425" w:rsidRDefault="00A70999" w:rsidP="00A70999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27BC775" w14:textId="77777777" w:rsidR="00A70999" w:rsidRPr="00FD0425" w:rsidRDefault="00A70999" w:rsidP="00A70999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619F8268" w14:textId="77777777" w:rsidR="00A70999" w:rsidRPr="00FD0425" w:rsidRDefault="00A70999" w:rsidP="00A70999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3F5AC4BF" w14:textId="77777777" w:rsidR="00A70999" w:rsidRPr="00FD0425" w:rsidRDefault="00A70999" w:rsidP="00A70999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183AB2A0" w14:textId="77777777" w:rsidR="00A70999" w:rsidRDefault="00A70999" w:rsidP="00A70999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1EE3526F" w14:textId="77777777" w:rsidR="00A70999" w:rsidRPr="00FD0425" w:rsidRDefault="00A70999" w:rsidP="00A70999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11DE298B" w14:textId="77777777" w:rsidR="00A70999" w:rsidRPr="002545F3" w:rsidRDefault="00A70999" w:rsidP="00A70999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rPr>
          <w:rFonts w:eastAsia="SimSun"/>
        </w:rPr>
        <w:t>the S-NG-RAN node shall</w:t>
      </w:r>
      <w:r>
        <w:rPr>
          <w:rFonts w:eastAsia="SimSun"/>
        </w:rPr>
        <w:t>, if supported,</w:t>
      </w:r>
      <w:r w:rsidRPr="00C25A28">
        <w:rPr>
          <w:rFonts w:eastAsia="SimSun"/>
        </w:rPr>
        <w:t xml:space="preserve"> behave the same as the NG-RAN node in the PDU Session Resource Setup procedure specified in TS 38.413 [5]</w:t>
      </w:r>
      <w:r>
        <w:rPr>
          <w:rFonts w:eastAsia="SimSun"/>
        </w:rPr>
        <w:t>.</w:t>
      </w:r>
    </w:p>
    <w:p w14:paraId="12EC7C56" w14:textId="77777777" w:rsidR="00A70999" w:rsidRPr="00FD0425" w:rsidRDefault="00A70999" w:rsidP="00A70999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56AA39F" w14:textId="77777777" w:rsidR="00A70999" w:rsidRPr="00FD0425" w:rsidRDefault="00A70999" w:rsidP="00A70999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3713BCF7" w14:textId="77777777" w:rsidR="00A70999" w:rsidRPr="00FD0425" w:rsidRDefault="00A70999" w:rsidP="00A70999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0B451E09" w14:textId="77777777" w:rsidR="00A70999" w:rsidRPr="00FD0425" w:rsidRDefault="00A70999" w:rsidP="00A70999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759DEBA0" w14:textId="77777777" w:rsidR="00A70999" w:rsidRDefault="00A70999" w:rsidP="00A70999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46654758" w14:textId="77777777" w:rsidR="00A70999" w:rsidRPr="007D44E5" w:rsidRDefault="00A70999" w:rsidP="00A70999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366EDC4D" w14:textId="77777777" w:rsidR="00A70999" w:rsidRPr="007D44E5" w:rsidRDefault="00A70999" w:rsidP="00A70999">
      <w:pPr>
        <w:pStyle w:val="B10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56064DF0" w14:textId="77777777" w:rsidR="00A70999" w:rsidRPr="003160FF" w:rsidRDefault="00A70999" w:rsidP="00A70999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4AE8D378" w14:textId="77777777" w:rsidR="00A70999" w:rsidRDefault="00A70999" w:rsidP="00A70999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1056FEB" w14:textId="77777777" w:rsidR="00A70999" w:rsidRDefault="00A70999" w:rsidP="00A70999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28A37598" w14:textId="77777777" w:rsidR="00A70999" w:rsidRPr="00FD0425" w:rsidRDefault="00A70999" w:rsidP="00A7099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21E31F4A" w14:textId="77777777" w:rsidR="00A70999" w:rsidRPr="00FD0425" w:rsidRDefault="00A70999" w:rsidP="00A7099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1340FE9" w14:textId="77777777" w:rsidR="00A70999" w:rsidRPr="00FD0425" w:rsidRDefault="00A70999" w:rsidP="00A7099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65530FB2" w14:textId="77777777" w:rsidR="00A70999" w:rsidRPr="00FD0425" w:rsidRDefault="00A70999" w:rsidP="00A7099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3E8E0664" w14:textId="77777777" w:rsidR="00A70999" w:rsidRPr="00FD0425" w:rsidRDefault="00A70999" w:rsidP="00A70999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6998054A" w14:textId="77777777" w:rsidR="00A70999" w:rsidRPr="00FD0425" w:rsidRDefault="00A70999" w:rsidP="00A7099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080FD55B" w14:textId="77777777" w:rsidR="00A70999" w:rsidRPr="00FD0425" w:rsidRDefault="00A70999" w:rsidP="00A70999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278C5FE" w14:textId="77777777" w:rsidR="00A70999" w:rsidRPr="00FD0425" w:rsidRDefault="00A70999" w:rsidP="00A70999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4E509B7B" w14:textId="77777777" w:rsidR="00A70999" w:rsidRPr="00FD0425" w:rsidRDefault="00A70999" w:rsidP="00A70999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바탕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569A158" w14:textId="77777777" w:rsidR="00A70999" w:rsidRPr="00FD0425" w:rsidRDefault="00A70999" w:rsidP="00A70999">
      <w:pPr>
        <w:rPr>
          <w:snapToGrid w:val="0"/>
        </w:rPr>
      </w:pPr>
      <w:bookmarkStart w:id="28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405F5069" w14:textId="77777777" w:rsidR="00A70999" w:rsidRPr="00FD0425" w:rsidRDefault="00A70999" w:rsidP="00A70999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239CA2C4" w14:textId="77777777" w:rsidR="00A70999" w:rsidRPr="00FD0425" w:rsidRDefault="00A70999" w:rsidP="00A70999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28"/>
    <w:p w14:paraId="4B1CEBC8" w14:textId="77777777" w:rsidR="00A70999" w:rsidRPr="00FD0425" w:rsidRDefault="00A70999" w:rsidP="00A70999">
      <w:pPr>
        <w:pStyle w:val="B10"/>
        <w:rPr>
          <w:snapToGrid w:val="0"/>
        </w:rPr>
      </w:pPr>
      <w:r w:rsidRPr="00FD0425">
        <w:lastRenderedPageBreak/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2F8E2270" w14:textId="77777777" w:rsidR="00A70999" w:rsidRPr="00FD0425" w:rsidRDefault="00A70999" w:rsidP="00A70999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7ACBE0CD" w14:textId="77777777" w:rsidR="00A70999" w:rsidRPr="00FD0425" w:rsidRDefault="00A70999" w:rsidP="00A70999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7A7C0890" w14:textId="77777777" w:rsidR="00A70999" w:rsidRPr="00FD0425" w:rsidRDefault="00A70999" w:rsidP="00A70999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03617254" w14:textId="77777777" w:rsidR="00A70999" w:rsidRPr="00FD0425" w:rsidRDefault="00A70999" w:rsidP="00A70999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4C6BB74A" w14:textId="77777777" w:rsidR="00A70999" w:rsidRPr="0017375D" w:rsidRDefault="00A70999" w:rsidP="00A70999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5B636341" w14:textId="77777777" w:rsidR="00A70999" w:rsidRPr="00FD0425" w:rsidRDefault="00A70999" w:rsidP="00A70999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0EE3987F" w14:textId="77777777" w:rsidR="00A70999" w:rsidRPr="00FD0425" w:rsidRDefault="00A70999" w:rsidP="00A70999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4C5DF87B" w14:textId="77777777" w:rsidR="00A70999" w:rsidRPr="00FD0425" w:rsidRDefault="00A70999" w:rsidP="00A70999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4C12774D" w14:textId="77777777" w:rsidR="00A70999" w:rsidRPr="00FD0425" w:rsidRDefault="00A70999" w:rsidP="00A70999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7B779F08" w14:textId="77777777" w:rsidR="00A70999" w:rsidRPr="00FD0425" w:rsidRDefault="00A70999" w:rsidP="00A70999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371D02D9" w14:textId="77777777" w:rsidR="00A70999" w:rsidRPr="00FD0425" w:rsidRDefault="00A70999" w:rsidP="00A70999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6F030BEE" w14:textId="77777777" w:rsidR="00A70999" w:rsidRPr="00FD0425" w:rsidRDefault="00A70999" w:rsidP="00A70999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62EDA624" w14:textId="77777777" w:rsidR="00A70999" w:rsidRPr="00FD0425" w:rsidRDefault="00A70999" w:rsidP="00A70999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520B9682" w14:textId="77777777" w:rsidR="00A70999" w:rsidRPr="00FD0425" w:rsidRDefault="00A70999" w:rsidP="00A70999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2199D47E" w14:textId="77777777" w:rsidR="00A70999" w:rsidRPr="00FD0425" w:rsidRDefault="00A70999" w:rsidP="00A70999">
      <w:r w:rsidRPr="00FD0425">
        <w:rPr>
          <w:bCs/>
          <w:lang w:eastAsia="ja-JP"/>
        </w:rPr>
        <w:t xml:space="preserve">If the S-NODE ADDITION REQUEST message contains the </w:t>
      </w:r>
      <w:bookmarkStart w:id="29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29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2579A264" w14:textId="77777777" w:rsidR="00A70999" w:rsidRPr="00FD0425" w:rsidRDefault="00A70999" w:rsidP="00A70999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</w:t>
      </w:r>
      <w:r w:rsidRPr="00FD0425">
        <w:rPr>
          <w:lang w:eastAsia="zh-CN"/>
        </w:rPr>
        <w:lastRenderedPageBreak/>
        <w:t xml:space="preserve">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657AE25" w14:textId="77777777" w:rsidR="00A70999" w:rsidRPr="00FD0425" w:rsidRDefault="00A70999" w:rsidP="00A70999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0" w:name="_Hlk4425499"/>
      <w:r w:rsidRPr="00FD0425">
        <w:rPr>
          <w:rFonts w:eastAsia="Calibri Light"/>
        </w:rPr>
        <w:t xml:space="preserve">the DRBs that it establishes for </w:t>
      </w:r>
      <w:bookmarkEnd w:id="30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CC096C9" w14:textId="77777777" w:rsidR="00A70999" w:rsidRPr="00FD0425" w:rsidRDefault="00A70999" w:rsidP="00A70999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73657296" w14:textId="77777777" w:rsidR="00A70999" w:rsidRPr="00FD0425" w:rsidRDefault="00A70999" w:rsidP="00A70999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15E9CEF8" w14:textId="77777777" w:rsidR="00A70999" w:rsidRPr="00FD0425" w:rsidRDefault="00A70999" w:rsidP="00A70999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45B5B7EA" w14:textId="77777777" w:rsidR="00A70999" w:rsidRPr="00FD0425" w:rsidRDefault="00A70999" w:rsidP="00A70999">
      <w:pPr>
        <w:rPr>
          <w:rFonts w:eastAsia="바탕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M-NG-RAN node, if applicable, shall act as specified in TS 37.340 [8].</w:t>
      </w:r>
    </w:p>
    <w:p w14:paraId="675D7235" w14:textId="77777777" w:rsidR="00A70999" w:rsidRPr="00FD0425" w:rsidRDefault="00A70999" w:rsidP="00A70999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바탕"/>
          <w:i/>
          <w:iCs/>
        </w:rPr>
        <w:t>Trace Activation</w:t>
      </w:r>
      <w:r w:rsidRPr="00FD0425">
        <w:rPr>
          <w:rFonts w:eastAsia="바탕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06F3522B" w14:textId="77777777" w:rsidR="00A70999" w:rsidRDefault="00A70999" w:rsidP="00A70999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3FA3F936" w14:textId="77777777" w:rsidR="00A70999" w:rsidRDefault="00A70999" w:rsidP="00A70999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109C724C" w14:textId="77777777" w:rsidR="00A70999" w:rsidRDefault="00A70999" w:rsidP="00A70999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5CD993BE" w14:textId="2A923A21" w:rsidR="00A70999" w:rsidRPr="00CF04B4" w:rsidRDefault="00A70999" w:rsidP="00A70999">
      <w:pPr>
        <w:rPr>
          <w:ins w:id="31" w:author="Samsung" w:date="2021-01-15T10:27:00Z"/>
        </w:rPr>
      </w:pPr>
      <w:ins w:id="32" w:author="Samsung" w:date="2021-01-15T10:27:00Z">
        <w:r>
          <w:t xml:space="preserve">If the </w:t>
        </w:r>
        <w:r w:rsidRPr="00CF04B4">
          <w:rPr>
            <w:rFonts w:eastAsia="맑은 고딕" w:hint="eastAsia"/>
            <w:i/>
            <w:lang w:eastAsia="ko-KR"/>
          </w:rPr>
          <w:t>Conditional PSCell Addition Information</w:t>
        </w:r>
      </w:ins>
      <w:ins w:id="33" w:author="Samsung" w:date="2021-05-24T02:32:00Z">
        <w:r w:rsidR="00665811">
          <w:rPr>
            <w:rFonts w:eastAsia="맑은 고딕"/>
            <w:i/>
            <w:lang w:eastAsia="ko-KR"/>
          </w:rPr>
          <w:t xml:space="preserve"> Request</w:t>
        </w:r>
      </w:ins>
      <w:ins w:id="34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35" w:author="Samsung" w:date="2021-01-15T10:28:00Z">
        <w:r>
          <w:t>C</w:t>
        </w:r>
      </w:ins>
      <w:ins w:id="36" w:author="Samsung" w:date="2021-01-15T10:27:00Z">
        <w:r>
          <w:t>, as described in TS 3</w:t>
        </w:r>
      </w:ins>
      <w:ins w:id="37" w:author="Samsung" w:date="2021-05-24T02:34:00Z">
        <w:r w:rsidR="00665811">
          <w:t>7</w:t>
        </w:r>
      </w:ins>
      <w:ins w:id="38" w:author="Samsung" w:date="2021-01-15T10:27:00Z">
        <w:r>
          <w:t>.3</w:t>
        </w:r>
      </w:ins>
      <w:ins w:id="39" w:author="Samsung" w:date="2021-05-24T02:34:00Z">
        <w:r w:rsidR="00665811">
          <w:t>40</w:t>
        </w:r>
      </w:ins>
      <w:ins w:id="40" w:author="Samsung" w:date="2021-01-15T10:27:00Z">
        <w:r>
          <w:t xml:space="preserve"> [</w:t>
        </w:r>
        <w:r w:rsidR="00665811">
          <w:rPr>
            <w:rFonts w:hint="eastAsia"/>
          </w:rPr>
          <w:t>8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맑은 고딕" w:hint="eastAsia"/>
            <w:i/>
            <w:lang w:eastAsia="ko-KR"/>
          </w:rPr>
          <w:t>Conditional PSCell Addition</w:t>
        </w:r>
      </w:ins>
      <w:ins w:id="41" w:author="Samsung" w:date="2021-05-24T02:34:00Z">
        <w:r w:rsidR="00665811">
          <w:rPr>
            <w:rFonts w:eastAsia="맑은 고딕"/>
            <w:i/>
            <w:lang w:eastAsia="ko-KR"/>
          </w:rPr>
          <w:t xml:space="preserve"> Acknowledge</w:t>
        </w:r>
      </w:ins>
      <w:ins w:id="42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43" w:author="Samsung" w:date="2021-01-15T10:29:00Z">
        <w:r>
          <w:t xml:space="preserve"> </w:t>
        </w:r>
      </w:ins>
    </w:p>
    <w:p w14:paraId="2205BA77" w14:textId="77777777" w:rsidR="00A70999" w:rsidRPr="004A78D0" w:rsidRDefault="00A70999" w:rsidP="00A70999">
      <w:pPr>
        <w:rPr>
          <w:snapToGrid w:val="0"/>
        </w:rPr>
      </w:pPr>
    </w:p>
    <w:p w14:paraId="50CF23EC" w14:textId="77777777" w:rsidR="00A70999" w:rsidRPr="00FD0425" w:rsidRDefault="00A70999" w:rsidP="00A70999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35A1F385" w14:textId="77777777" w:rsidR="00A70999" w:rsidRPr="00FD0425" w:rsidRDefault="00A70999" w:rsidP="00A70999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2108068A" w14:textId="77777777" w:rsidR="00A70999" w:rsidRPr="00FD0425" w:rsidRDefault="00A70999" w:rsidP="00A70999">
      <w:pPr>
        <w:rPr>
          <w:b/>
          <w:lang w:eastAsia="zh-CN"/>
        </w:rPr>
      </w:pPr>
      <w:r w:rsidRPr="00FD0425">
        <w:rPr>
          <w:b/>
          <w:lang w:eastAsia="zh-CN"/>
        </w:rPr>
        <w:lastRenderedPageBreak/>
        <w:t>Interaction with the Activity Notification procedure</w:t>
      </w:r>
    </w:p>
    <w:p w14:paraId="4BEFB213" w14:textId="77777777" w:rsidR="00A70999" w:rsidRDefault="00A70999" w:rsidP="00A70999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42CEDD8" w14:textId="77777777" w:rsidR="00A70999" w:rsidRPr="00FD0425" w:rsidRDefault="00A70999" w:rsidP="00A70999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0999" w14:paraId="34184C43" w14:textId="77777777" w:rsidTr="00441CE6">
        <w:tc>
          <w:tcPr>
            <w:tcW w:w="9629" w:type="dxa"/>
            <w:shd w:val="clear" w:color="auto" w:fill="FFFF00"/>
          </w:tcPr>
          <w:p w14:paraId="0AAD440D" w14:textId="77777777" w:rsidR="00A70999" w:rsidRPr="0077158F" w:rsidRDefault="00A70999" w:rsidP="00441CE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14:paraId="23328042" w14:textId="77777777" w:rsidR="00A70999" w:rsidRPr="00637E9F" w:rsidRDefault="00A70999" w:rsidP="00A70999">
      <w:pPr>
        <w:rPr>
          <w:b/>
          <w:noProof/>
          <w:highlight w:val="yellow"/>
          <w:lang w:eastAsia="ko-KR"/>
        </w:rPr>
      </w:pPr>
    </w:p>
    <w:p w14:paraId="3A98CAF3" w14:textId="77777777" w:rsidR="00665811" w:rsidRPr="00637E9F" w:rsidRDefault="00665811" w:rsidP="00665811">
      <w:pPr>
        <w:rPr>
          <w:b/>
          <w:noProof/>
          <w:highlight w:val="yellow"/>
          <w:lang w:eastAsia="ko-KR"/>
        </w:rPr>
      </w:pPr>
    </w:p>
    <w:p w14:paraId="12AE8F91" w14:textId="77777777" w:rsidR="00665811" w:rsidRPr="00FD0425" w:rsidRDefault="00665811" w:rsidP="00665811">
      <w:pPr>
        <w:pStyle w:val="3"/>
        <w:numPr>
          <w:ilvl w:val="0"/>
          <w:numId w:val="0"/>
        </w:numPr>
        <w:ind w:left="720" w:hanging="720"/>
      </w:pPr>
      <w:bookmarkStart w:id="44" w:name="_Toc20955103"/>
      <w:bookmarkStart w:id="45" w:name="_Toc29991290"/>
      <w:bookmarkStart w:id="46" w:name="_Toc36555690"/>
      <w:bookmarkStart w:id="47" w:name="_Toc44497368"/>
      <w:bookmarkStart w:id="48" w:name="_Toc45107756"/>
      <w:bookmarkStart w:id="49" w:name="_Toc45901376"/>
      <w:bookmarkStart w:id="50" w:name="_Toc51850455"/>
      <w:bookmarkStart w:id="51" w:name="_Toc56693458"/>
      <w:bookmarkStart w:id="52" w:name="_Toc58484015"/>
      <w:r w:rsidRPr="00FD0425">
        <w:t>8.3.5</w:t>
      </w:r>
      <w:r w:rsidRPr="00FD0425">
        <w:tab/>
        <w:t>S-NG-RAN node initiated S-NG-RAN node Change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DC6657F" w14:textId="77777777" w:rsidR="00665811" w:rsidRPr="00FD0425" w:rsidRDefault="00665811" w:rsidP="00665811">
      <w:pPr>
        <w:pStyle w:val="4"/>
        <w:numPr>
          <w:ilvl w:val="0"/>
          <w:numId w:val="0"/>
        </w:numPr>
        <w:ind w:left="864" w:hanging="864"/>
      </w:pPr>
      <w:bookmarkStart w:id="53" w:name="_Toc20955104"/>
      <w:bookmarkStart w:id="54" w:name="_Toc29991291"/>
      <w:bookmarkStart w:id="55" w:name="_Toc36555691"/>
      <w:bookmarkStart w:id="56" w:name="_Toc44497369"/>
      <w:bookmarkStart w:id="57" w:name="_Toc45107757"/>
      <w:bookmarkStart w:id="58" w:name="_Toc45901377"/>
      <w:bookmarkStart w:id="59" w:name="_Toc51850456"/>
      <w:bookmarkStart w:id="60" w:name="_Toc56693459"/>
      <w:bookmarkStart w:id="61" w:name="_Toc58484016"/>
      <w:r w:rsidRPr="00FD0425">
        <w:t>8.3.5.1</w:t>
      </w:r>
      <w:r w:rsidRPr="00FD0425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F309F57" w14:textId="77777777" w:rsidR="00665811" w:rsidRPr="00FD0425" w:rsidRDefault="00665811" w:rsidP="00665811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SimSun"/>
          <w:lang w:eastAsia="zh-CN"/>
        </w:rPr>
        <w:t>.</w:t>
      </w:r>
    </w:p>
    <w:p w14:paraId="175D9D28" w14:textId="77777777" w:rsidR="00665811" w:rsidRPr="00FD0425" w:rsidRDefault="00665811" w:rsidP="00665811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D62C51E" w14:textId="77777777" w:rsidR="00665811" w:rsidRPr="00FD0425" w:rsidRDefault="00665811" w:rsidP="00665811">
      <w:pPr>
        <w:pStyle w:val="4"/>
        <w:numPr>
          <w:ilvl w:val="0"/>
          <w:numId w:val="0"/>
        </w:numPr>
        <w:ind w:left="864" w:hanging="864"/>
      </w:pPr>
      <w:bookmarkStart w:id="62" w:name="_Toc20955105"/>
      <w:bookmarkStart w:id="63" w:name="_Toc29991292"/>
      <w:bookmarkStart w:id="64" w:name="_Toc36555692"/>
      <w:bookmarkStart w:id="65" w:name="_Toc44497370"/>
      <w:bookmarkStart w:id="66" w:name="_Toc45107758"/>
      <w:bookmarkStart w:id="67" w:name="_Toc45901378"/>
      <w:bookmarkStart w:id="68" w:name="_Toc51850457"/>
      <w:bookmarkStart w:id="69" w:name="_Toc56693460"/>
      <w:bookmarkStart w:id="70" w:name="_Toc58484017"/>
      <w:r w:rsidRPr="00FD0425">
        <w:t>8.3.5.2</w:t>
      </w:r>
      <w:r w:rsidRPr="00FD0425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1311BF0" w14:textId="77777777" w:rsidR="00665811" w:rsidRPr="00FD0425" w:rsidRDefault="00665811" w:rsidP="00665811">
      <w:pPr>
        <w:pStyle w:val="TH"/>
        <w:rPr>
          <w:rFonts w:eastAsia="SimSun"/>
        </w:rPr>
      </w:pPr>
      <w:r w:rsidRPr="00FD0425">
        <w:object w:dxaOrig="7050" w:dyaOrig="2295" w14:anchorId="1E3A3891">
          <v:shape id="_x0000_i1026" type="#_x0000_t75" style="width:352.9pt;height:115.1pt" o:ole="">
            <v:imagedata r:id="rId10" o:title=""/>
          </v:shape>
          <o:OLEObject Type="Embed" ProgID="Visio.Drawing.15" ShapeID="_x0000_i1026" DrawAspect="Content" ObjectID="_1683657912" r:id="rId11"/>
        </w:object>
      </w:r>
    </w:p>
    <w:p w14:paraId="6409B2C2" w14:textId="77777777" w:rsidR="00665811" w:rsidRPr="00FD0425" w:rsidRDefault="00665811" w:rsidP="00665811">
      <w:pPr>
        <w:pStyle w:val="TF"/>
      </w:pPr>
      <w:r w:rsidRPr="00FD0425">
        <w:t>Figure 8.3.5.2-1: S-NG-RAN node initiated S-NG-RAN node Change, successful operation.</w:t>
      </w:r>
    </w:p>
    <w:p w14:paraId="631B9DE2" w14:textId="77777777" w:rsidR="00665811" w:rsidRPr="00FD0425" w:rsidRDefault="00665811" w:rsidP="00665811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>. When the S-NG-RAN node sends the S-NODE CHANGE REQUIRED message, it shall start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3584C609" w14:textId="77777777" w:rsidR="00665811" w:rsidRPr="00FD0425" w:rsidRDefault="00665811" w:rsidP="00665811">
      <w:r w:rsidRPr="00FD0425">
        <w:t>The S-NODE CHANGE REQUIRED message may contain</w:t>
      </w:r>
    </w:p>
    <w:p w14:paraId="41AE266E" w14:textId="77777777" w:rsidR="00665811" w:rsidRPr="00FD0425" w:rsidRDefault="00665811" w:rsidP="00665811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510517A9" w14:textId="77777777" w:rsidR="00665811" w:rsidRPr="00FD0425" w:rsidRDefault="00665811" w:rsidP="00665811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4B699618" w14:textId="77777777" w:rsidR="00665811" w:rsidRPr="00FD0425" w:rsidRDefault="00665811" w:rsidP="00665811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S-NG-RAN node shall, if applicable, act as specified in TS 37.340 [8].</w:t>
      </w:r>
    </w:p>
    <w:p w14:paraId="2CAFFF8C" w14:textId="77777777" w:rsidR="00665811" w:rsidRPr="00FD0425" w:rsidRDefault="00665811" w:rsidP="00665811">
      <w:r w:rsidRPr="00FD0425">
        <w:t>The S-NG-RAN node may start data forwarding and stop providing user data to the UE and shall stop the timer TXn</w:t>
      </w:r>
      <w:r w:rsidRPr="00FD0425">
        <w:rPr>
          <w:vertAlign w:val="subscript"/>
        </w:rPr>
        <w:t>DCoverall</w:t>
      </w:r>
      <w:r w:rsidRPr="00FD0425">
        <w:t xml:space="preserve"> upon reception of the S-NODE CHANGE CONFIRM message.</w:t>
      </w:r>
    </w:p>
    <w:p w14:paraId="76EB55C1" w14:textId="1247886C" w:rsidR="00665811" w:rsidRPr="00CF04B4" w:rsidRDefault="00665811" w:rsidP="00665811">
      <w:pPr>
        <w:rPr>
          <w:ins w:id="71" w:author="Samsung" w:date="2021-01-15T10:27:00Z"/>
        </w:rPr>
      </w:pPr>
      <w:ins w:id="72" w:author="Samsung" w:date="2021-01-15T10:27:00Z">
        <w:r>
          <w:t xml:space="preserve">If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</w:t>
        </w:r>
      </w:ins>
      <w:ins w:id="73" w:author="Samsung" w:date="2021-01-15T14:24:00Z">
        <w:r>
          <w:rPr>
            <w:rFonts w:eastAsia="맑은 고딕"/>
            <w:i/>
            <w:lang w:eastAsia="ko-KR"/>
          </w:rPr>
          <w:t>Change</w:t>
        </w:r>
      </w:ins>
      <w:ins w:id="74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Information</w:t>
        </w:r>
      </w:ins>
      <w:ins w:id="75" w:author="Samsung" w:date="2021-05-24T02:35:00Z">
        <w:r w:rsidR="006A1851">
          <w:rPr>
            <w:rFonts w:eastAsia="맑은 고딕"/>
            <w:i/>
            <w:lang w:eastAsia="ko-KR"/>
          </w:rPr>
          <w:t xml:space="preserve"> Required</w:t>
        </w:r>
      </w:ins>
      <w:ins w:id="76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</w:t>
        </w:r>
        <w:r>
          <w:t xml:space="preserve">IE is included in the S-NODE </w:t>
        </w:r>
      </w:ins>
      <w:ins w:id="77" w:author="Samsung" w:date="2021-01-15T14:24:00Z">
        <w:r>
          <w:t>CHANGE</w:t>
        </w:r>
      </w:ins>
      <w:ins w:id="78" w:author="Samsung" w:date="2021-01-15T10:27:00Z">
        <w:r>
          <w:t xml:space="preserve"> REQU</w:t>
        </w:r>
      </w:ins>
      <w:ins w:id="79" w:author="Samsung" w:date="2021-01-15T14:24:00Z">
        <w:r>
          <w:t>IRED</w:t>
        </w:r>
      </w:ins>
      <w:ins w:id="80" w:author="Samsung" w:date="2021-01-15T10:27:00Z">
        <w:r>
          <w:t xml:space="preserve"> message, the </w:t>
        </w:r>
      </w:ins>
      <w:ins w:id="81" w:author="Samsung" w:date="2021-01-15T14:24:00Z">
        <w:r>
          <w:t>M</w:t>
        </w:r>
      </w:ins>
      <w:ins w:id="82" w:author="Samsung" w:date="2021-01-15T10:27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</w:t>
        </w:r>
      </w:ins>
      <w:ins w:id="83" w:author="Samsung" w:date="2021-01-15T14:26:00Z">
        <w:r>
          <w:t>quirement</w:t>
        </w:r>
      </w:ins>
      <w:ins w:id="84" w:author="Samsung" w:date="2021-01-15T10:27:00Z">
        <w:r>
          <w:t xml:space="preserve"> concerns CPA</w:t>
        </w:r>
      </w:ins>
      <w:ins w:id="85" w:author="Samsung" w:date="2021-01-15T10:28:00Z">
        <w:r>
          <w:t>C</w:t>
        </w:r>
      </w:ins>
      <w:ins w:id="86" w:author="Samsung" w:date="2021-01-15T10:27:00Z">
        <w:r>
          <w:t>, as described in TS 3</w:t>
        </w:r>
        <w:r w:rsidR="006A1851">
          <w:rPr>
            <w:rFonts w:hint="eastAsia"/>
          </w:rPr>
          <w:t>7</w:t>
        </w:r>
        <w:r>
          <w:t>.3</w:t>
        </w:r>
      </w:ins>
      <w:ins w:id="87" w:author="Samsung" w:date="2021-05-24T02:36:00Z">
        <w:r w:rsidR="006A1851">
          <w:t>4</w:t>
        </w:r>
      </w:ins>
      <w:ins w:id="88" w:author="Samsung" w:date="2021-01-15T10:27:00Z">
        <w:r>
          <w:t>0 [</w:t>
        </w:r>
      </w:ins>
      <w:ins w:id="89" w:author="Samsung" w:date="2021-05-24T02:36:00Z">
        <w:r w:rsidR="006A1851">
          <w:t>8</w:t>
        </w:r>
      </w:ins>
      <w:ins w:id="90" w:author="Samsung" w:date="2021-01-15T10:27:00Z">
        <w:r>
          <w:t xml:space="preserve">]. Accordingly, </w:t>
        </w:r>
        <w:r w:rsidRPr="00DF7459">
          <w:t xml:space="preserve">the </w:t>
        </w:r>
        <w:r w:rsidR="007D7232">
          <w:t>M</w:t>
        </w:r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</w:t>
        </w:r>
      </w:ins>
      <w:ins w:id="91" w:author="Samsung" w:date="2021-01-15T14:28:00Z">
        <w:r>
          <w:rPr>
            <w:rFonts w:eastAsia="맑은 고딕"/>
            <w:i/>
            <w:lang w:eastAsia="ko-KR"/>
          </w:rPr>
          <w:t>Change</w:t>
        </w:r>
      </w:ins>
      <w:ins w:id="92" w:author="Samsung" w:date="2021-05-24T02:35:00Z">
        <w:r w:rsidR="006A1851">
          <w:rPr>
            <w:rFonts w:eastAsia="맑은 고딕"/>
            <w:i/>
            <w:lang w:eastAsia="ko-KR"/>
          </w:rPr>
          <w:t xml:space="preserve"> Information Confirm</w:t>
        </w:r>
      </w:ins>
      <w:ins w:id="93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</w:t>
        </w:r>
      </w:ins>
      <w:ins w:id="94" w:author="Samsung" w:date="2021-01-15T14:28:00Z">
        <w:r>
          <w:t>CHANGE CONFIRM</w:t>
        </w:r>
      </w:ins>
      <w:ins w:id="95" w:author="Samsung" w:date="2021-01-15T10:27:00Z">
        <w:r w:rsidRPr="00DF7459">
          <w:t xml:space="preserve"> message</w:t>
        </w:r>
        <w:r>
          <w:t>.</w:t>
        </w:r>
      </w:ins>
      <w:ins w:id="96" w:author="Samsung" w:date="2021-01-15T10:29:00Z">
        <w:r>
          <w:t xml:space="preserve"> </w:t>
        </w:r>
      </w:ins>
    </w:p>
    <w:p w14:paraId="3D45BA49" w14:textId="77777777" w:rsidR="00665811" w:rsidRPr="00055F93" w:rsidRDefault="00665811" w:rsidP="00665811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5811" w14:paraId="54CC5E1D" w14:textId="77777777" w:rsidTr="00441CE6">
        <w:tc>
          <w:tcPr>
            <w:tcW w:w="9629" w:type="dxa"/>
            <w:shd w:val="clear" w:color="auto" w:fill="FFFF00"/>
          </w:tcPr>
          <w:p w14:paraId="37084F06" w14:textId="77777777" w:rsidR="00665811" w:rsidRPr="0077158F" w:rsidRDefault="00665811" w:rsidP="00441CE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14:paraId="3F435C92" w14:textId="77777777" w:rsidR="00665811" w:rsidRPr="00637E9F" w:rsidRDefault="00665811" w:rsidP="00665811">
      <w:pPr>
        <w:rPr>
          <w:b/>
          <w:noProof/>
          <w:highlight w:val="yellow"/>
          <w:lang w:eastAsia="ko-KR"/>
        </w:rPr>
      </w:pPr>
    </w:p>
    <w:p w14:paraId="28FAFA21" w14:textId="63B99BCE" w:rsidR="00665811" w:rsidRPr="00FD0425" w:rsidRDefault="00665811" w:rsidP="00665811">
      <w:pPr>
        <w:pStyle w:val="4"/>
        <w:numPr>
          <w:ilvl w:val="0"/>
          <w:numId w:val="0"/>
        </w:numPr>
      </w:pPr>
      <w:r w:rsidRPr="00FD0425">
        <w:lastRenderedPageBreak/>
        <w:t>9.1.2.1</w:t>
      </w:r>
      <w:r w:rsidRPr="00FD0425">
        <w:tab/>
        <w:t>S-NODE ADDITION REQUEST</w:t>
      </w:r>
    </w:p>
    <w:p w14:paraId="3F5A80D5" w14:textId="77777777" w:rsidR="00665811" w:rsidRPr="00FD0425" w:rsidRDefault="00665811" w:rsidP="00665811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E0D31BD" w14:textId="77777777" w:rsidR="00665811" w:rsidRPr="00FD0425" w:rsidRDefault="00665811" w:rsidP="00665811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65811" w:rsidRPr="00FD0425" w14:paraId="10E92936" w14:textId="77777777" w:rsidTr="00441CE6">
        <w:tc>
          <w:tcPr>
            <w:tcW w:w="2576" w:type="dxa"/>
          </w:tcPr>
          <w:p w14:paraId="2B39E8A4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79EB245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E29E0F9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7A89D7B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5AAE362C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61228E" w14:textId="77777777" w:rsidR="00665811" w:rsidRPr="00FD0425" w:rsidRDefault="00665811" w:rsidP="00441CE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17782FD" w14:textId="77777777" w:rsidR="00665811" w:rsidRPr="00FD0425" w:rsidRDefault="00665811" w:rsidP="00441CE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65811" w:rsidRPr="00FD0425" w14:paraId="1BF4A9D7" w14:textId="77777777" w:rsidTr="00441CE6">
        <w:tc>
          <w:tcPr>
            <w:tcW w:w="2576" w:type="dxa"/>
          </w:tcPr>
          <w:p w14:paraId="5BDEB57D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9E55115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D644FD9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C57FAA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6384CDB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8E96C7D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DF3C5B6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2162F803" w14:textId="77777777" w:rsidTr="00441CE6">
        <w:tc>
          <w:tcPr>
            <w:tcW w:w="2576" w:type="dxa"/>
          </w:tcPr>
          <w:p w14:paraId="142464F7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34212A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8D15520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1BB6DA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0E6ADFB6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3515118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44D37D1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3235A6C1" w14:textId="77777777" w:rsidTr="00441CE6">
        <w:tc>
          <w:tcPr>
            <w:tcW w:w="2576" w:type="dxa"/>
          </w:tcPr>
          <w:p w14:paraId="6CD14F92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4E694FE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CEE9EFB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3955BA55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28DA1CB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28D0135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6742ED7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79387512" w14:textId="77777777" w:rsidTr="00441CE6">
        <w:tc>
          <w:tcPr>
            <w:tcW w:w="2576" w:type="dxa"/>
          </w:tcPr>
          <w:p w14:paraId="4F4AF9E0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0A60F652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4D66980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709A38CD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6782007D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59AA88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7EFE531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650F5FB2" w14:textId="77777777" w:rsidTr="00441CE6">
        <w:tc>
          <w:tcPr>
            <w:tcW w:w="2576" w:type="dxa"/>
          </w:tcPr>
          <w:p w14:paraId="05F02AE7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69AAA107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1F083D3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12FE2047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A29097A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535D6450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40DE267B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771939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71A81DF6" w14:textId="77777777" w:rsidTr="00441CE6">
        <w:tc>
          <w:tcPr>
            <w:tcW w:w="2576" w:type="dxa"/>
          </w:tcPr>
          <w:p w14:paraId="19D70E27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A46A384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2FBE562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049B9FB2" w14:textId="77777777" w:rsidR="00665811" w:rsidRPr="00FD0425" w:rsidRDefault="00665811" w:rsidP="00441CE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614A20E4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73DCB1A0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4974F6B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BCEA54B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65811" w:rsidRPr="00FD0425" w14:paraId="394AF44E" w14:textId="77777777" w:rsidTr="00441CE6">
        <w:tc>
          <w:tcPr>
            <w:tcW w:w="2576" w:type="dxa"/>
          </w:tcPr>
          <w:p w14:paraId="59925FF9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5F78CC2A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83D5900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248C2480" w14:textId="77777777" w:rsidR="00665811" w:rsidRPr="00FD0425" w:rsidRDefault="00665811" w:rsidP="00441CE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2F6111A0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9EDF9C6" w14:textId="77777777" w:rsidR="00665811" w:rsidRPr="00FD0425" w:rsidRDefault="00665811" w:rsidP="00441CE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993E1D0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65811" w:rsidRPr="00FD0425" w14:paraId="4F9558CB" w14:textId="77777777" w:rsidTr="00441CE6">
        <w:tc>
          <w:tcPr>
            <w:tcW w:w="2576" w:type="dxa"/>
          </w:tcPr>
          <w:p w14:paraId="0B8B250A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41895CB" w14:textId="77777777" w:rsidR="00665811" w:rsidRPr="00FD0425" w:rsidRDefault="00665811" w:rsidP="00441CE6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E37908B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64B111D1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7805595C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4227D8" w14:textId="77777777" w:rsidR="00665811" w:rsidRPr="00FD0425" w:rsidRDefault="00665811" w:rsidP="00441CE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FF420B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12C1CBEC" w14:textId="77777777" w:rsidTr="00441CE6">
        <w:tc>
          <w:tcPr>
            <w:tcW w:w="2576" w:type="dxa"/>
          </w:tcPr>
          <w:p w14:paraId="2F7C3FD2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4CA92757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0571C76" w14:textId="77777777" w:rsidR="00665811" w:rsidRPr="00FD0425" w:rsidRDefault="00665811" w:rsidP="00441CE6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78EB84E6" w14:textId="77777777" w:rsidR="00665811" w:rsidRPr="00FD0425" w:rsidRDefault="00665811" w:rsidP="00441CE6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E5667EF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DE29BE" w14:textId="77777777" w:rsidR="00665811" w:rsidRPr="00FD0425" w:rsidRDefault="00665811" w:rsidP="00441CE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CF449D9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1F172354" w14:textId="77777777" w:rsidTr="00441CE6">
        <w:tc>
          <w:tcPr>
            <w:tcW w:w="2576" w:type="dxa"/>
          </w:tcPr>
          <w:p w14:paraId="2FB8D827" w14:textId="77777777" w:rsidR="00665811" w:rsidRPr="00FD0425" w:rsidRDefault="00665811" w:rsidP="00441CE6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61492B94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F19BDAF" w14:textId="77777777" w:rsidR="00665811" w:rsidRPr="00FD0425" w:rsidRDefault="00665811" w:rsidP="00441CE6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298EB226" w14:textId="77777777" w:rsidR="00665811" w:rsidRPr="00FD0425" w:rsidRDefault="00665811" w:rsidP="00441CE6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25531E5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79681314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8B0CDE5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21D785C3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4334CD3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2E80B3A3" w14:textId="77777777" w:rsidTr="00441CE6">
        <w:tc>
          <w:tcPr>
            <w:tcW w:w="2576" w:type="dxa"/>
          </w:tcPr>
          <w:p w14:paraId="55B31DD6" w14:textId="77777777" w:rsidR="00665811" w:rsidRPr="00FD0425" w:rsidRDefault="00665811" w:rsidP="00441CE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38C9027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2831A35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0A914EA1" w14:textId="77777777" w:rsidR="00665811" w:rsidRPr="00FD0425" w:rsidRDefault="00665811" w:rsidP="00441CE6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03823522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3D0722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477C85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</w:p>
        </w:tc>
      </w:tr>
      <w:tr w:rsidR="00665811" w:rsidRPr="00FD0425" w14:paraId="796F04F7" w14:textId="77777777" w:rsidTr="00441CE6">
        <w:tc>
          <w:tcPr>
            <w:tcW w:w="2576" w:type="dxa"/>
          </w:tcPr>
          <w:p w14:paraId="1A784C56" w14:textId="77777777" w:rsidR="00665811" w:rsidRPr="00FD0425" w:rsidRDefault="00665811" w:rsidP="00441CE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14152F3D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BC1E488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2868FB6E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E8267C4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D3A042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B7E23D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736DD835" w14:textId="77777777" w:rsidTr="00441CE6">
        <w:tc>
          <w:tcPr>
            <w:tcW w:w="2576" w:type="dxa"/>
          </w:tcPr>
          <w:p w14:paraId="331E6A86" w14:textId="77777777" w:rsidR="00665811" w:rsidRPr="00FD0425" w:rsidRDefault="00665811" w:rsidP="00441CE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바탕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0E954A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0261201A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631936F9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95ECAC5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495D005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25A0B3D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7365655D" w14:textId="77777777" w:rsidTr="00441CE6">
        <w:tc>
          <w:tcPr>
            <w:tcW w:w="2576" w:type="dxa"/>
          </w:tcPr>
          <w:p w14:paraId="580C5A2B" w14:textId="77777777" w:rsidR="00665811" w:rsidRPr="00FD0425" w:rsidRDefault="00665811" w:rsidP="00441CE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6CEC19A1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8A038EA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75B4338F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D2AEAE4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281DCB6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FCE838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5281A489" w14:textId="77777777" w:rsidTr="00441CE6">
        <w:tc>
          <w:tcPr>
            <w:tcW w:w="2576" w:type="dxa"/>
          </w:tcPr>
          <w:p w14:paraId="13EE8365" w14:textId="77777777" w:rsidR="00665811" w:rsidRPr="00FD0425" w:rsidRDefault="00665811" w:rsidP="00441CE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40336EA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02959B6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1D634874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4DF398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2AD8F30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75AD3F1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2D85BC22" w14:textId="77777777" w:rsidTr="00441CE6">
        <w:tc>
          <w:tcPr>
            <w:tcW w:w="2576" w:type="dxa"/>
          </w:tcPr>
          <w:p w14:paraId="5292006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62620B9" w14:textId="77777777" w:rsidR="00665811" w:rsidRPr="00FD0425" w:rsidRDefault="00665811" w:rsidP="00441CE6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FC2209D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156A04D9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1F48BC32" w14:textId="77777777" w:rsidR="00665811" w:rsidRPr="00FD0425" w:rsidRDefault="00665811" w:rsidP="00441CE6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446888F4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95ADAB8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0CF01F6C" w14:textId="77777777" w:rsidTr="00441CE6">
        <w:tc>
          <w:tcPr>
            <w:tcW w:w="2576" w:type="dxa"/>
          </w:tcPr>
          <w:p w14:paraId="7E8F1E6B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38EE64E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C262CDB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4F93A453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6E13EB07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0D2C5472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8B05847" w14:textId="77777777" w:rsidR="00665811" w:rsidRPr="00FD0425" w:rsidRDefault="00665811" w:rsidP="00441CE6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03784D8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073291AF" w14:textId="77777777" w:rsidTr="00441CE6">
        <w:tc>
          <w:tcPr>
            <w:tcW w:w="2576" w:type="dxa"/>
          </w:tcPr>
          <w:p w14:paraId="72F23A9D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51BF84B5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B52EE58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778E7098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E827420" w14:textId="77777777" w:rsidR="00665811" w:rsidRPr="00FD0425" w:rsidRDefault="00665811" w:rsidP="00441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DADC1AC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EBB95A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65811" w:rsidRPr="00FD0425" w14:paraId="4D0265EE" w14:textId="77777777" w:rsidTr="00441CE6">
        <w:tc>
          <w:tcPr>
            <w:tcW w:w="2576" w:type="dxa"/>
          </w:tcPr>
          <w:p w14:paraId="3A0B8DEA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68500B58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61D017CB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072DA502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7D200488" w14:textId="77777777" w:rsidR="00665811" w:rsidRPr="00FD0425" w:rsidRDefault="00665811" w:rsidP="00441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505AC832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5BF0A7E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6CA7EB1B" w14:textId="77777777" w:rsidTr="00441CE6">
        <w:tc>
          <w:tcPr>
            <w:tcW w:w="2576" w:type="dxa"/>
          </w:tcPr>
          <w:p w14:paraId="700D3359" w14:textId="77777777" w:rsidR="00665811" w:rsidRPr="00FD0425" w:rsidRDefault="00665811" w:rsidP="00441CE6">
            <w:pPr>
              <w:pStyle w:val="TAL"/>
            </w:pPr>
            <w:r w:rsidRPr="00FD0425">
              <w:lastRenderedPageBreak/>
              <w:t>PCell ID</w:t>
            </w:r>
          </w:p>
        </w:tc>
        <w:tc>
          <w:tcPr>
            <w:tcW w:w="1104" w:type="dxa"/>
          </w:tcPr>
          <w:p w14:paraId="4577E002" w14:textId="77777777" w:rsidR="00665811" w:rsidRPr="00FD0425" w:rsidRDefault="00665811" w:rsidP="00441CE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2D97E2D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0CCA48D6" w14:textId="77777777" w:rsidR="00665811" w:rsidRPr="00FD0425" w:rsidRDefault="00665811" w:rsidP="00441CE6">
            <w:pPr>
              <w:pStyle w:val="TAL"/>
            </w:pPr>
            <w:r w:rsidRPr="00FD0425">
              <w:t>Global NG-RAN Cell Identity</w:t>
            </w:r>
          </w:p>
          <w:p w14:paraId="4758EDF8" w14:textId="77777777" w:rsidR="00665811" w:rsidRPr="00FD0425" w:rsidRDefault="00665811" w:rsidP="00441CE6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39AE0DB9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134" w:type="dxa"/>
          </w:tcPr>
          <w:p w14:paraId="655148BF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A60BFB8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0B3058A8" w14:textId="77777777" w:rsidTr="00441CE6">
        <w:tc>
          <w:tcPr>
            <w:tcW w:w="2576" w:type="dxa"/>
          </w:tcPr>
          <w:p w14:paraId="00F34EFE" w14:textId="77777777" w:rsidR="00665811" w:rsidRPr="00FD0425" w:rsidRDefault="00665811" w:rsidP="00441CE6">
            <w:pPr>
              <w:pStyle w:val="TAL"/>
            </w:pPr>
            <w:r w:rsidRPr="00FD0425">
              <w:rPr>
                <w:rFonts w:eastAsia="바탕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12A1435" w14:textId="77777777" w:rsidR="00665811" w:rsidRPr="00FD0425" w:rsidRDefault="00665811" w:rsidP="00441CE6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655F5FF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7ACAF437" w14:textId="77777777" w:rsidR="00665811" w:rsidRPr="00FD0425" w:rsidRDefault="00665811" w:rsidP="00441CE6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5707C97E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134" w:type="dxa"/>
          </w:tcPr>
          <w:p w14:paraId="60C9D165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972FBBD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5811" w:rsidRPr="00FD0425" w14:paraId="16EEA81D" w14:textId="77777777" w:rsidTr="00441CE6">
        <w:tc>
          <w:tcPr>
            <w:tcW w:w="2576" w:type="dxa"/>
          </w:tcPr>
          <w:p w14:paraId="58C5D416" w14:textId="77777777" w:rsidR="00665811" w:rsidRPr="00FD0425" w:rsidRDefault="00665811" w:rsidP="00441CE6">
            <w:pPr>
              <w:pStyle w:val="TAL"/>
              <w:rPr>
                <w:rFonts w:eastAsia="바탕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38662C88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42C71D65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6BBF8A2C" w14:textId="77777777" w:rsidR="00665811" w:rsidRPr="00FD0425" w:rsidRDefault="00665811" w:rsidP="00441CE6">
            <w:pPr>
              <w:pStyle w:val="TAL"/>
            </w:pPr>
            <w:r w:rsidRPr="00FD0425">
              <w:t>DRB List</w:t>
            </w:r>
          </w:p>
          <w:p w14:paraId="2E24BC10" w14:textId="77777777" w:rsidR="00665811" w:rsidRPr="00FD0425" w:rsidRDefault="00665811" w:rsidP="00441CE6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524F71E0" w14:textId="77777777" w:rsidR="00665811" w:rsidRPr="00FD0425" w:rsidRDefault="00665811" w:rsidP="00441CE6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CD083D4" w14:textId="77777777" w:rsidR="00665811" w:rsidRPr="00FD0425" w:rsidRDefault="00665811" w:rsidP="00441CE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65E339B" w14:textId="77777777" w:rsidR="00665811" w:rsidRPr="00FD0425" w:rsidRDefault="00665811" w:rsidP="00441CE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4569D47A" w14:textId="77777777" w:rsidTr="00441CE6">
        <w:tc>
          <w:tcPr>
            <w:tcW w:w="2576" w:type="dxa"/>
          </w:tcPr>
          <w:p w14:paraId="5CB41C1A" w14:textId="77777777" w:rsidR="00665811" w:rsidRPr="00FD0425" w:rsidRDefault="00665811" w:rsidP="00441CE6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04A6FACC" w14:textId="77777777" w:rsidR="00665811" w:rsidRPr="00FD0425" w:rsidRDefault="00665811" w:rsidP="00441CE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4F0266D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5BFECD8E" w14:textId="77777777" w:rsidR="00665811" w:rsidRPr="00FD0425" w:rsidRDefault="00665811" w:rsidP="00441CE6">
            <w:pPr>
              <w:pStyle w:val="TAL"/>
            </w:pPr>
            <w:r w:rsidRPr="00FD0425">
              <w:t>Bit Rate</w:t>
            </w:r>
          </w:p>
          <w:p w14:paraId="5920B5FF" w14:textId="77777777" w:rsidR="00665811" w:rsidRPr="00FD0425" w:rsidRDefault="00665811" w:rsidP="00441CE6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56F2E9AD" w14:textId="77777777" w:rsidR="00665811" w:rsidRPr="00FD0425" w:rsidRDefault="00665811" w:rsidP="00441CE6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3FFB7D38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DFFB259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13FB4808" w14:textId="77777777" w:rsidTr="00441CE6">
        <w:tc>
          <w:tcPr>
            <w:tcW w:w="2576" w:type="dxa"/>
          </w:tcPr>
          <w:p w14:paraId="0809257D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61EFE5BB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4B4D0F0D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66473093" w14:textId="77777777" w:rsidR="00665811" w:rsidRPr="00FD0425" w:rsidRDefault="00665811" w:rsidP="00441CE6">
            <w:pPr>
              <w:pStyle w:val="TAL"/>
            </w:pPr>
            <w:r w:rsidRPr="00FD0425">
              <w:t>Bit Rate</w:t>
            </w:r>
          </w:p>
          <w:p w14:paraId="541F62D9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200ACE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F4B50DD" w14:textId="77777777" w:rsidR="00665811" w:rsidRPr="00FD0425" w:rsidRDefault="00665811" w:rsidP="00441CE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69E176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22B2DE3B" w14:textId="77777777" w:rsidTr="00441CE6">
        <w:tc>
          <w:tcPr>
            <w:tcW w:w="2576" w:type="dxa"/>
          </w:tcPr>
          <w:p w14:paraId="2A071E6B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E26BB98" w14:textId="77777777" w:rsidR="00665811" w:rsidRPr="00FD0425" w:rsidRDefault="00665811" w:rsidP="00441CE6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EF7B66B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601E1EFB" w14:textId="77777777" w:rsidR="00665811" w:rsidRPr="00FD0425" w:rsidRDefault="00665811" w:rsidP="00441CE6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7E97638A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10D2959A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79C20125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65811" w:rsidRPr="00FD0425" w14:paraId="56C6865F" w14:textId="77777777" w:rsidTr="00441CE6">
        <w:tc>
          <w:tcPr>
            <w:tcW w:w="2576" w:type="dxa"/>
          </w:tcPr>
          <w:p w14:paraId="43044597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5EE88A0" w14:textId="77777777" w:rsidR="00665811" w:rsidRPr="00FD0425" w:rsidRDefault="00665811" w:rsidP="00441CE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AFC22A3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35C9B01E" w14:textId="77777777" w:rsidR="00665811" w:rsidRPr="00FD0425" w:rsidRDefault="00665811" w:rsidP="00441CE6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15762DC4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71C67AE3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66549A1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65811" w:rsidRPr="00FD0425" w14:paraId="5EA2F91E" w14:textId="77777777" w:rsidTr="00441CE6">
        <w:tc>
          <w:tcPr>
            <w:tcW w:w="2576" w:type="dxa"/>
          </w:tcPr>
          <w:p w14:paraId="191DBF09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5366B8D" w14:textId="77777777" w:rsidR="00665811" w:rsidRPr="00FD0425" w:rsidRDefault="00665811" w:rsidP="00441CE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3C8CB4D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392C22F6" w14:textId="77777777" w:rsidR="00665811" w:rsidRPr="00FD0425" w:rsidRDefault="00665811" w:rsidP="00441CE6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D4616F9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134" w:type="dxa"/>
          </w:tcPr>
          <w:p w14:paraId="34EC45F8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7450A24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65811" w:rsidRPr="00FD0425" w14:paraId="4E1C583A" w14:textId="77777777" w:rsidTr="00441CE6">
        <w:tc>
          <w:tcPr>
            <w:tcW w:w="2576" w:type="dxa"/>
          </w:tcPr>
          <w:p w14:paraId="2D3BDF46" w14:textId="77777777" w:rsidR="00665811" w:rsidRPr="00FD0425" w:rsidRDefault="00665811" w:rsidP="00441CE6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6CF13F11" w14:textId="77777777" w:rsidR="00665811" w:rsidRPr="00FD0425" w:rsidRDefault="00665811" w:rsidP="00441CE6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E0D69AE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639C37D0" w14:textId="77777777" w:rsidR="00665811" w:rsidRPr="00FD0425" w:rsidRDefault="00665811" w:rsidP="00441CE6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7B160D49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134" w:type="dxa"/>
          </w:tcPr>
          <w:p w14:paraId="1808AAD9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F8F0E17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665811" w:rsidRPr="00FD0425" w14:paraId="7823BCA5" w14:textId="77777777" w:rsidTr="00441CE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9B0A" w14:textId="77777777" w:rsidR="00665811" w:rsidRPr="00FD0425" w:rsidRDefault="00665811" w:rsidP="00441CE6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CAD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B9D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370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D2BC" w14:textId="77777777" w:rsidR="00665811" w:rsidRPr="00FD0425" w:rsidRDefault="00665811" w:rsidP="00441CE6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6AA9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29C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6912F6D3" w14:textId="77777777" w:rsidTr="00441CE6">
        <w:tc>
          <w:tcPr>
            <w:tcW w:w="2576" w:type="dxa"/>
          </w:tcPr>
          <w:p w14:paraId="0E090C11" w14:textId="77777777" w:rsidR="00665811" w:rsidRPr="00FD0425" w:rsidRDefault="00665811" w:rsidP="00441CE6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0C20A10D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ACF1E07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</w:tcPr>
          <w:p w14:paraId="56BFD61F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18864C77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134" w:type="dxa"/>
          </w:tcPr>
          <w:p w14:paraId="7330259A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91F83E0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65811" w:rsidRPr="00FD0425" w14:paraId="03D41FC0" w14:textId="77777777" w:rsidTr="00441CE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D50" w14:textId="77777777" w:rsidR="00665811" w:rsidRPr="00FD0425" w:rsidRDefault="00665811" w:rsidP="00441CE6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05AE" w14:textId="77777777" w:rsidR="00665811" w:rsidRPr="00FD0425" w:rsidRDefault="00665811" w:rsidP="00441CE6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FDB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E84" w14:textId="77777777" w:rsidR="00665811" w:rsidRPr="00FD0425" w:rsidRDefault="00665811" w:rsidP="00441CE6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AC26" w14:textId="77777777" w:rsidR="00665811" w:rsidRPr="00FD0425" w:rsidRDefault="00665811" w:rsidP="00441CE6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D824" w14:textId="77777777" w:rsidR="00665811" w:rsidRPr="00FD0425" w:rsidRDefault="00665811" w:rsidP="00441CE6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A89B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65811" w:rsidRPr="00FD0425" w14:paraId="79812B48" w14:textId="77777777" w:rsidTr="00441CE6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944" w14:textId="77777777" w:rsidR="00665811" w:rsidRPr="00FD0425" w:rsidRDefault="00665811" w:rsidP="00441CE6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F76" w14:textId="77777777" w:rsidR="00665811" w:rsidRPr="00FD0425" w:rsidRDefault="00665811" w:rsidP="00441CE6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227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D54D" w14:textId="77777777" w:rsidR="00665811" w:rsidRPr="00FD0425" w:rsidRDefault="00665811" w:rsidP="00441CE6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E195" w14:textId="77777777" w:rsidR="00665811" w:rsidRPr="00FD0425" w:rsidRDefault="00665811" w:rsidP="00441CE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FFA5" w14:textId="77777777" w:rsidR="00665811" w:rsidRPr="00FD0425" w:rsidRDefault="00665811" w:rsidP="00441CE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A25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4045D7C9" w14:textId="77777777" w:rsidTr="00441CE6">
        <w:trPr>
          <w:ins w:id="97" w:author="Samsung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44C" w14:textId="6FA6432D" w:rsidR="00665811" w:rsidRPr="009F5A10" w:rsidRDefault="00665811" w:rsidP="00441CE6">
            <w:pPr>
              <w:pStyle w:val="TAL"/>
              <w:rPr>
                <w:ins w:id="98" w:author="Samsung" w:date="2021-01-15T11:05:00Z"/>
              </w:rPr>
            </w:pPr>
            <w:ins w:id="99" w:author="Samsung" w:date="2021-01-15T11:05:00Z">
              <w:r>
                <w:rPr>
                  <w:rFonts w:hint="eastAsia"/>
                  <w:lang w:eastAsia="ko-KR"/>
                </w:rPr>
                <w:t xml:space="preserve">Conditional PSCell Addition Information </w:t>
              </w:r>
            </w:ins>
            <w:ins w:id="100" w:author="Samsung" w:date="2021-05-24T02:32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6D49" w14:textId="77777777" w:rsidR="00665811" w:rsidRDefault="00665811" w:rsidP="00441CE6">
            <w:pPr>
              <w:pStyle w:val="TAL"/>
              <w:rPr>
                <w:ins w:id="101" w:author="Samsung" w:date="2021-01-15T11:05:00Z"/>
                <w:lang w:eastAsia="zh-CN"/>
              </w:rPr>
            </w:pPr>
            <w:ins w:id="102" w:author="Samsung" w:date="2021-01-15T11:05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618" w14:textId="77777777" w:rsidR="00665811" w:rsidRPr="00FD0425" w:rsidRDefault="00665811" w:rsidP="00441CE6">
            <w:pPr>
              <w:pStyle w:val="TAL"/>
              <w:rPr>
                <w:ins w:id="103" w:author="Samsung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31C3" w14:textId="77777777" w:rsidR="00665811" w:rsidRDefault="00665811" w:rsidP="00441CE6">
            <w:pPr>
              <w:pStyle w:val="TAL"/>
              <w:rPr>
                <w:ins w:id="104" w:author="Samsung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4C6" w14:textId="77777777" w:rsidR="00665811" w:rsidRPr="00FD0425" w:rsidRDefault="00665811" w:rsidP="00441CE6">
            <w:pPr>
              <w:pStyle w:val="TAL"/>
              <w:rPr>
                <w:ins w:id="105" w:author="Samsung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5F17" w14:textId="39C0580D" w:rsidR="00665811" w:rsidRPr="002F47AF" w:rsidRDefault="002F47AF" w:rsidP="00441CE6">
            <w:pPr>
              <w:pStyle w:val="TAC"/>
              <w:rPr>
                <w:ins w:id="106" w:author="Samsung" w:date="2021-01-15T11:05:00Z"/>
                <w:lang w:eastAsia="zh-CN"/>
              </w:rPr>
            </w:pPr>
            <w:ins w:id="107" w:author="Samsung" w:date="2021-05-24T02:49:00Z">
              <w:r>
                <w:rPr>
                  <w:rFonts w:eastAsia="맑은 고딕" w:hint="eastAsia"/>
                  <w:lang w:eastAsia="ko-KR"/>
                </w:rPr>
                <w:t>Y</w:t>
              </w:r>
              <w:r>
                <w:rPr>
                  <w:rFonts w:eastAsia="맑은 고딕"/>
                  <w:lang w:eastAsia="ko-KR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30E" w14:textId="6D10F727" w:rsidR="00665811" w:rsidRPr="002F47AF" w:rsidRDefault="002F47AF" w:rsidP="00441CE6">
            <w:pPr>
              <w:pStyle w:val="TAC"/>
              <w:rPr>
                <w:ins w:id="108" w:author="Samsung" w:date="2021-01-15T11:05:00Z"/>
                <w:lang w:eastAsia="zh-CN"/>
              </w:rPr>
            </w:pPr>
            <w:ins w:id="109" w:author="Samsung" w:date="2021-05-24T02:50:00Z">
              <w:r>
                <w:rPr>
                  <w:rFonts w:eastAsia="맑은 고딕" w:hint="eastAsia"/>
                  <w:lang w:eastAsia="ko-KR"/>
                </w:rPr>
                <w:t>reject</w:t>
              </w:r>
            </w:ins>
          </w:p>
        </w:tc>
      </w:tr>
      <w:tr w:rsidR="00AE4C76" w:rsidRPr="00FD0425" w14:paraId="056BF19E" w14:textId="77777777" w:rsidTr="00AE4C76">
        <w:trPr>
          <w:ins w:id="110" w:author="Samsung" w:date="2021-05-24T02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DF8" w14:textId="5A2BFD08" w:rsidR="00AE4C76" w:rsidRPr="009F5A10" w:rsidRDefault="00AE4C76" w:rsidP="00441CE6">
            <w:pPr>
              <w:pStyle w:val="TAL"/>
              <w:rPr>
                <w:ins w:id="111" w:author="Samsung" w:date="2021-05-24T02:44:00Z"/>
                <w:lang w:eastAsia="ko-KR"/>
              </w:rPr>
            </w:pPr>
            <w:ins w:id="112" w:author="Samsung" w:date="2021-05-24T02:45:00Z">
              <w:r>
                <w:rPr>
                  <w:lang w:eastAsia="ko-KR"/>
                </w:rPr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B0F" w14:textId="3A342E83" w:rsidR="00AE4C76" w:rsidRDefault="002F47AF" w:rsidP="00441CE6">
            <w:pPr>
              <w:pStyle w:val="TAL"/>
              <w:rPr>
                <w:ins w:id="113" w:author="Samsung" w:date="2021-05-24T02:44:00Z"/>
                <w:lang w:eastAsia="ko-KR"/>
              </w:rPr>
            </w:pPr>
            <w:ins w:id="114" w:author="Samsung" w:date="2021-05-24T02:4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1BB" w14:textId="77777777" w:rsidR="00AE4C76" w:rsidRPr="00FD0425" w:rsidRDefault="00AE4C76" w:rsidP="00441CE6">
            <w:pPr>
              <w:pStyle w:val="TAL"/>
              <w:rPr>
                <w:ins w:id="115" w:author="Samsung" w:date="2021-05-24T02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042" w14:textId="632BF4D5" w:rsidR="00AE4C76" w:rsidRDefault="002F47AF" w:rsidP="00441CE6">
            <w:pPr>
              <w:pStyle w:val="TAL"/>
              <w:rPr>
                <w:ins w:id="116" w:author="Samsung" w:date="2021-05-24T02:44:00Z"/>
                <w:lang w:eastAsia="zh-CN"/>
              </w:rPr>
            </w:pPr>
            <w:ins w:id="117" w:author="Samsung" w:date="2021-05-24T02:48:00Z">
              <w:r w:rsidRPr="00FD0425">
                <w:t>ENUMERATED (</w:t>
              </w:r>
              <w:r>
                <w:t>CPAC-initiation</w:t>
              </w:r>
              <w:r w:rsidRPr="00FD0425"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F33" w14:textId="77777777" w:rsidR="00AE4C76" w:rsidRPr="00FD0425" w:rsidRDefault="00AE4C76" w:rsidP="00441CE6">
            <w:pPr>
              <w:pStyle w:val="TAL"/>
              <w:rPr>
                <w:ins w:id="118" w:author="Samsung" w:date="2021-05-24T02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4EAB" w14:textId="77777777" w:rsidR="00AE4C76" w:rsidRPr="00FD0425" w:rsidRDefault="00AE4C76" w:rsidP="00441CE6">
            <w:pPr>
              <w:pStyle w:val="TAC"/>
              <w:rPr>
                <w:ins w:id="119" w:author="Samsung" w:date="2021-05-24T02:4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97A" w14:textId="77777777" w:rsidR="00AE4C76" w:rsidRPr="00FD0425" w:rsidRDefault="00AE4C76" w:rsidP="00441CE6">
            <w:pPr>
              <w:pStyle w:val="TAC"/>
              <w:rPr>
                <w:ins w:id="120" w:author="Samsung" w:date="2021-05-24T02:44:00Z"/>
                <w:lang w:eastAsia="zh-CN"/>
              </w:rPr>
            </w:pPr>
          </w:p>
        </w:tc>
      </w:tr>
      <w:tr w:rsidR="00AE4C76" w:rsidRPr="00FD0425" w14:paraId="711D17D8" w14:textId="77777777" w:rsidTr="00AE4C76">
        <w:trPr>
          <w:ins w:id="121" w:author="Samsung" w:date="2021-05-24T02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3A9" w14:textId="5EA1E3ED" w:rsidR="00AE4C76" w:rsidRPr="009F5A10" w:rsidRDefault="00AE4C76" w:rsidP="00441CE6">
            <w:pPr>
              <w:pStyle w:val="TAL"/>
              <w:rPr>
                <w:ins w:id="122" w:author="Samsung" w:date="2021-05-24T02:47:00Z"/>
                <w:lang w:eastAsia="ko-KR"/>
              </w:rPr>
            </w:pPr>
            <w:ins w:id="123" w:author="Samsung" w:date="2021-05-24T02:47:00Z">
              <w:r>
                <w:rPr>
                  <w:lang w:eastAsia="ko-KR"/>
                </w:rPr>
                <w:t>&gt;</w:t>
              </w:r>
            </w:ins>
            <w:ins w:id="124" w:author="Samsung" w:date="2021-05-24T02:49:00Z">
              <w:r w:rsidR="002F47AF">
                <w:rPr>
                  <w:lang w:eastAsia="ko-KR"/>
                </w:rPr>
                <w:t>Max</w:t>
              </w:r>
            </w:ins>
            <w:ins w:id="125" w:author="Samsung" w:date="2021-05-24T02:52:00Z">
              <w:r w:rsidR="002F47AF">
                <w:rPr>
                  <w:lang w:eastAsia="ko-KR"/>
                </w:rPr>
                <w:t>imum Number of</w:t>
              </w:r>
            </w:ins>
            <w:ins w:id="126" w:author="Samsung" w:date="2021-05-24T02:49:00Z">
              <w:r w:rsidR="002F47AF">
                <w:rPr>
                  <w:lang w:eastAsia="ko-KR"/>
                </w:rPr>
                <w:t xml:space="preserve"> PSCells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77F" w14:textId="7329122A" w:rsidR="00AE4C76" w:rsidRDefault="002F47AF" w:rsidP="00441CE6">
            <w:pPr>
              <w:pStyle w:val="TAL"/>
              <w:rPr>
                <w:ins w:id="127" w:author="Samsung" w:date="2021-05-24T02:47:00Z"/>
                <w:lang w:eastAsia="ko-KR"/>
              </w:rPr>
            </w:pPr>
            <w:ins w:id="128" w:author="Samsung" w:date="2021-05-24T02:53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975" w14:textId="77777777" w:rsidR="00AE4C76" w:rsidRPr="00FD0425" w:rsidRDefault="00AE4C76" w:rsidP="00441CE6">
            <w:pPr>
              <w:pStyle w:val="TAL"/>
              <w:rPr>
                <w:ins w:id="129" w:author="Samsung" w:date="2021-05-24T02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5A92" w14:textId="49484014" w:rsidR="00AE4C76" w:rsidRDefault="002B604E" w:rsidP="00441CE6">
            <w:pPr>
              <w:pStyle w:val="TAL"/>
              <w:rPr>
                <w:ins w:id="130" w:author="Samsung" w:date="2021-05-24T02:47:00Z"/>
                <w:lang w:eastAsia="zh-CN"/>
              </w:rPr>
            </w:pPr>
            <w:ins w:id="131" w:author="Samsung" w:date="2021-05-24T02:54:00Z">
              <w:r>
                <w:rPr>
                  <w:rFonts w:eastAsia="맑은 고딕" w:hint="eastAsia"/>
                  <w:lang w:eastAsia="ko-KR"/>
                </w:rPr>
                <w:t>INTEGER (1</w:t>
              </w:r>
              <w:r>
                <w:rPr>
                  <w:rFonts w:eastAsia="맑은 고딕"/>
                  <w:lang w:eastAsia="ko-KR"/>
                </w:rPr>
                <w:t>..FFS,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E4D" w14:textId="5861551D" w:rsidR="00AE4C76" w:rsidRPr="002B604E" w:rsidRDefault="002B604E" w:rsidP="00441CE6">
            <w:pPr>
              <w:pStyle w:val="TAL"/>
              <w:rPr>
                <w:ins w:id="132" w:author="Samsung" w:date="2021-05-24T02:47:00Z"/>
              </w:rPr>
            </w:pPr>
            <w:ins w:id="133" w:author="Samsung" w:date="2021-05-24T02:54:00Z">
              <w:r>
                <w:rPr>
                  <w:rFonts w:eastAsia="맑은 고딕" w:hint="eastAsia"/>
                  <w:lang w:eastAsia="ko-KR"/>
                </w:rPr>
                <w:t>Indicates the maximum nu</w:t>
              </w:r>
              <w:r w:rsidR="00194C0D">
                <w:rPr>
                  <w:rFonts w:eastAsia="맑은 고딕"/>
                  <w:lang w:eastAsia="ko-KR"/>
                </w:rPr>
                <w:t>m</w:t>
              </w:r>
              <w:r>
                <w:rPr>
                  <w:rFonts w:eastAsia="맑은 고딕" w:hint="eastAsia"/>
                  <w:lang w:eastAsia="ko-KR"/>
                </w:rPr>
                <w:t>ber of PSCells that the target SN may prepare</w:t>
              </w:r>
              <w:r w:rsidR="00357E94">
                <w:rPr>
                  <w:rFonts w:eastAsia="맑은 고딕"/>
                  <w:lang w:eastAsia="ko-KR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2F4" w14:textId="77777777" w:rsidR="00AE4C76" w:rsidRPr="00FD0425" w:rsidRDefault="00AE4C76" w:rsidP="00441CE6">
            <w:pPr>
              <w:pStyle w:val="TAC"/>
              <w:rPr>
                <w:ins w:id="134" w:author="Samsung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275" w14:textId="77777777" w:rsidR="00AE4C76" w:rsidRPr="00FD0425" w:rsidRDefault="00AE4C76" w:rsidP="00441CE6">
            <w:pPr>
              <w:pStyle w:val="TAC"/>
              <w:rPr>
                <w:ins w:id="135" w:author="Samsung" w:date="2021-05-24T02:47:00Z"/>
                <w:lang w:eastAsia="zh-CN"/>
              </w:rPr>
            </w:pPr>
          </w:p>
        </w:tc>
      </w:tr>
    </w:tbl>
    <w:p w14:paraId="6ADA8E7D" w14:textId="77777777" w:rsidR="00665811" w:rsidRPr="00FD0425" w:rsidRDefault="00665811" w:rsidP="0066581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5811" w:rsidRPr="00FD0425" w14:paraId="6C4C2D91" w14:textId="77777777" w:rsidTr="00441CE6">
        <w:tc>
          <w:tcPr>
            <w:tcW w:w="3686" w:type="dxa"/>
          </w:tcPr>
          <w:p w14:paraId="5D993EBB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B08665F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65811" w:rsidRPr="00FD0425" w14:paraId="33EBAA2C" w14:textId="77777777" w:rsidTr="00441CE6">
        <w:tc>
          <w:tcPr>
            <w:tcW w:w="3686" w:type="dxa"/>
          </w:tcPr>
          <w:p w14:paraId="417CF27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16E6A29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B5B06FB" w14:textId="77777777" w:rsidR="00665811" w:rsidRPr="00FD0425" w:rsidRDefault="00665811" w:rsidP="00665811">
      <w:pPr>
        <w:rPr>
          <w:rFonts w:eastAsia="맑은 고딕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65811" w:rsidRPr="00FD0425" w14:paraId="7519FA0A" w14:textId="77777777" w:rsidTr="00441CE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8E18" w14:textId="77777777" w:rsidR="00665811" w:rsidRPr="00FD0425" w:rsidRDefault="00665811" w:rsidP="00441CE6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106D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65811" w:rsidRPr="00FD0425" w14:paraId="4B1DE9EE" w14:textId="77777777" w:rsidTr="00441CE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46AD" w14:textId="77777777" w:rsidR="00665811" w:rsidRPr="00FD0425" w:rsidRDefault="00665811" w:rsidP="00441CE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03D6" w14:textId="77777777" w:rsidR="00665811" w:rsidRPr="00FD0425" w:rsidRDefault="00665811" w:rsidP="00441CE6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5A435D0" w14:textId="77777777" w:rsidR="00665811" w:rsidRPr="00FD0425" w:rsidRDefault="00665811" w:rsidP="00665811"/>
    <w:p w14:paraId="17B14B0D" w14:textId="77777777" w:rsidR="00665811" w:rsidRPr="00FD0425" w:rsidRDefault="00665811" w:rsidP="00665811">
      <w:pPr>
        <w:pStyle w:val="4"/>
        <w:numPr>
          <w:ilvl w:val="0"/>
          <w:numId w:val="0"/>
        </w:numPr>
        <w:ind w:left="864" w:hanging="864"/>
      </w:pPr>
      <w:bookmarkStart w:id="136" w:name="_Toc20955193"/>
      <w:bookmarkStart w:id="137" w:name="_Toc29991388"/>
      <w:bookmarkStart w:id="138" w:name="_Toc36555788"/>
      <w:bookmarkStart w:id="139" w:name="_Toc44497498"/>
      <w:bookmarkStart w:id="140" w:name="_Toc45107886"/>
      <w:bookmarkStart w:id="141" w:name="_Toc45901506"/>
      <w:bookmarkStart w:id="142" w:name="_Toc51850585"/>
      <w:bookmarkStart w:id="143" w:name="_Toc56693588"/>
      <w:bookmarkStart w:id="144" w:name="_Toc58484145"/>
      <w:r w:rsidRPr="00FD0425">
        <w:t>9.1.2.2</w:t>
      </w:r>
      <w:r w:rsidRPr="00FD0425">
        <w:tab/>
        <w:t>S-NODE ADDITION REQUEST ACKNOWLEDGE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0798E713" w14:textId="77777777" w:rsidR="00665811" w:rsidRPr="00FD0425" w:rsidRDefault="00665811" w:rsidP="00665811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0FE583F8" w14:textId="77777777" w:rsidR="00665811" w:rsidRPr="00FD0425" w:rsidRDefault="00665811" w:rsidP="00665811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65811" w:rsidRPr="00FD0425" w14:paraId="7D712B42" w14:textId="77777777" w:rsidTr="00441CE6">
        <w:tc>
          <w:tcPr>
            <w:tcW w:w="2578" w:type="dxa"/>
          </w:tcPr>
          <w:p w14:paraId="7304802E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EB662AB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05F3FAA3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BE301BF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EC707FA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489EAF2" w14:textId="77777777" w:rsidR="00665811" w:rsidRPr="00FD0425" w:rsidRDefault="00665811" w:rsidP="00441CE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A0719AE" w14:textId="77777777" w:rsidR="00665811" w:rsidRPr="00FD0425" w:rsidRDefault="00665811" w:rsidP="00441CE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65811" w:rsidRPr="00FD0425" w14:paraId="621E42C2" w14:textId="77777777" w:rsidTr="00441CE6">
        <w:tc>
          <w:tcPr>
            <w:tcW w:w="2578" w:type="dxa"/>
          </w:tcPr>
          <w:p w14:paraId="7995775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61021E3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3F10736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AE854D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323C96EB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7674D6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06D09D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382F587A" w14:textId="77777777" w:rsidTr="00441CE6">
        <w:tc>
          <w:tcPr>
            <w:tcW w:w="2578" w:type="dxa"/>
          </w:tcPr>
          <w:p w14:paraId="3DF3F048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5255D1E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16232EE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F48AE26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24DD1E7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0E7A6C8E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09A32AB4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3A9E7D2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1C084F51" w14:textId="77777777" w:rsidTr="00441CE6">
        <w:tc>
          <w:tcPr>
            <w:tcW w:w="2578" w:type="dxa"/>
          </w:tcPr>
          <w:p w14:paraId="0B621D7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4E10E2E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8DC8F40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0708F53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9372D68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14D5C8D9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6886ED0B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B40B263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72E16348" w14:textId="77777777" w:rsidTr="00441CE6">
        <w:tc>
          <w:tcPr>
            <w:tcW w:w="2578" w:type="dxa"/>
          </w:tcPr>
          <w:p w14:paraId="05D7979E" w14:textId="77777777" w:rsidR="00665811" w:rsidRPr="00FD0425" w:rsidRDefault="00665811" w:rsidP="00441CE6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3AE03CEC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78E103C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011BA38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321C9D1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24817BD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2C38C13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5811" w:rsidRPr="00FD0425" w14:paraId="7F02D541" w14:textId="77777777" w:rsidTr="00441CE6">
        <w:tc>
          <w:tcPr>
            <w:tcW w:w="2578" w:type="dxa"/>
          </w:tcPr>
          <w:p w14:paraId="4BAAABB4" w14:textId="77777777" w:rsidR="00665811" w:rsidRPr="00FD0425" w:rsidRDefault="00665811" w:rsidP="00441CE6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6D89FD9E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61D37F72" w14:textId="77777777" w:rsidR="00665811" w:rsidRPr="00FD0425" w:rsidRDefault="00665811" w:rsidP="00441CE6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9CD2BB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F136D51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75581BC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65EE3D0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71566638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A9C735F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42DE782B" w14:textId="77777777" w:rsidTr="00441CE6">
        <w:tc>
          <w:tcPr>
            <w:tcW w:w="2578" w:type="dxa"/>
          </w:tcPr>
          <w:p w14:paraId="2ABC2556" w14:textId="77777777" w:rsidR="00665811" w:rsidRPr="00FD0425" w:rsidRDefault="00665811" w:rsidP="00441CE6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0EF11E8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32BC833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AC331A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56315FD5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366417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4AAADE9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66FE14E3" w14:textId="77777777" w:rsidTr="00441CE6">
        <w:tc>
          <w:tcPr>
            <w:tcW w:w="2578" w:type="dxa"/>
          </w:tcPr>
          <w:p w14:paraId="6BB4F01F" w14:textId="77777777" w:rsidR="00665811" w:rsidRPr="00FD0425" w:rsidRDefault="00665811" w:rsidP="00441CE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176CC1B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24F2A1F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20FAF0A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5EBB1348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9DFACB6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4F1B01D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12EDCF31" w14:textId="77777777" w:rsidTr="00441CE6">
        <w:tc>
          <w:tcPr>
            <w:tcW w:w="2578" w:type="dxa"/>
          </w:tcPr>
          <w:p w14:paraId="3C7425D3" w14:textId="77777777" w:rsidR="00665811" w:rsidRPr="00FD0425" w:rsidRDefault="00665811" w:rsidP="00441CE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4EDBF5EE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77682FA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8B90A7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2D393CB9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7DB47D2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25F092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75AA5245" w14:textId="77777777" w:rsidTr="00441CE6">
        <w:tc>
          <w:tcPr>
            <w:tcW w:w="2578" w:type="dxa"/>
          </w:tcPr>
          <w:p w14:paraId="483257FB" w14:textId="77777777" w:rsidR="00665811" w:rsidRPr="00FD0425" w:rsidRDefault="00665811" w:rsidP="00441CE6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E66061C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3B05366A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2055CF8" w14:textId="77777777" w:rsidR="00665811" w:rsidRPr="00FD0425" w:rsidRDefault="00665811" w:rsidP="00441CE6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32CC757B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8C3ABEC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5A77E7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5811" w:rsidRPr="00FD0425" w14:paraId="7D6D21E3" w14:textId="77777777" w:rsidTr="00441CE6">
        <w:tc>
          <w:tcPr>
            <w:tcW w:w="2578" w:type="dxa"/>
          </w:tcPr>
          <w:p w14:paraId="22231B20" w14:textId="77777777" w:rsidR="00665811" w:rsidRPr="00FD0425" w:rsidRDefault="00665811" w:rsidP="00441CE6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7D4706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BE991E2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8E8335" w14:textId="77777777" w:rsidR="00665811" w:rsidRPr="00FD0425" w:rsidRDefault="00665811" w:rsidP="00441CE6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484C8F0D" w14:textId="77777777" w:rsidR="00665811" w:rsidRPr="00FD0425" w:rsidDel="0068226C" w:rsidRDefault="00665811" w:rsidP="00441CE6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C18B6DF" w14:textId="77777777" w:rsidR="00665811" w:rsidRPr="00FD0425" w:rsidDel="0068226C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B2C57FD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F38499F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3B37C885" w14:textId="77777777" w:rsidTr="00441CE6">
        <w:tc>
          <w:tcPr>
            <w:tcW w:w="2578" w:type="dxa"/>
          </w:tcPr>
          <w:p w14:paraId="5EBA0C75" w14:textId="77777777" w:rsidR="00665811" w:rsidRPr="00FD0425" w:rsidRDefault="00665811" w:rsidP="00441CE6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227CBC3F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64E8B43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416308" w14:textId="77777777" w:rsidR="00665811" w:rsidRPr="00FD0425" w:rsidRDefault="00665811" w:rsidP="00441CE6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1D80EDA5" w14:textId="77777777" w:rsidR="00665811" w:rsidRPr="00FD0425" w:rsidDel="0068226C" w:rsidRDefault="00665811" w:rsidP="00441CE6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6298E35" w14:textId="77777777" w:rsidR="00665811" w:rsidRPr="00FD0425" w:rsidDel="0068226C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3417B18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21C1AA9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404E7D9C" w14:textId="77777777" w:rsidTr="00441CE6">
        <w:tc>
          <w:tcPr>
            <w:tcW w:w="2578" w:type="dxa"/>
          </w:tcPr>
          <w:p w14:paraId="66146B5C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3867887B" w14:textId="77777777" w:rsidR="00665811" w:rsidRPr="00FD0425" w:rsidRDefault="00665811" w:rsidP="00441CE6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6EBAB46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169F67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0EE1FBD" w14:textId="77777777" w:rsidR="00665811" w:rsidRPr="00FD0425" w:rsidRDefault="00665811" w:rsidP="00441CE6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A447006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E8A7245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6EF2F561" w14:textId="77777777" w:rsidTr="00441C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A8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9C9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02DB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CD4" w14:textId="77777777" w:rsidR="00665811" w:rsidRPr="00FD0425" w:rsidRDefault="00665811" w:rsidP="00441CE6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8D5E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2C83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D81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6FA79BF4" w14:textId="77777777" w:rsidTr="00441C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A12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1AAA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DBC8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29F9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6A4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B9C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4D4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5C954E95" w14:textId="77777777" w:rsidTr="00441C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D1E9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B45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5AD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EFF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B9D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ABF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A85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5811" w:rsidRPr="00FD0425" w14:paraId="1C78EA48" w14:textId="77777777" w:rsidTr="00441C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81C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684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3C4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990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09D46E78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8C7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7333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B4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5811" w:rsidRPr="00FD0425" w14:paraId="757C2F64" w14:textId="77777777" w:rsidTr="00441C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927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BB1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2FA0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ECA9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D993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F7F" w14:textId="77777777" w:rsidR="00665811" w:rsidRPr="00FD0425" w:rsidRDefault="00665811" w:rsidP="00441CE6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85D6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65811" w:rsidRPr="00FD0425" w14:paraId="75631A05" w14:textId="77777777" w:rsidTr="00441C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089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242" w14:textId="77777777" w:rsidR="00665811" w:rsidRPr="00FD0425" w:rsidRDefault="00665811" w:rsidP="00441CE6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E90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A2F" w14:textId="77777777" w:rsidR="00665811" w:rsidRPr="00FD0425" w:rsidRDefault="00665811" w:rsidP="00441CE6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7D2" w14:textId="77777777" w:rsidR="00665811" w:rsidRPr="00FD0425" w:rsidRDefault="00665811" w:rsidP="00441CE6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965A" w14:textId="77777777" w:rsidR="00665811" w:rsidRPr="00FD0425" w:rsidRDefault="00665811" w:rsidP="00441CE6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3F9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65811" w:rsidRPr="00FD0425" w14:paraId="681D9E7D" w14:textId="77777777" w:rsidTr="00441CE6">
        <w:trPr>
          <w:ins w:id="145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27AD" w14:textId="5DF57FB5" w:rsidR="00665811" w:rsidRPr="009F5A10" w:rsidRDefault="00665811" w:rsidP="00441CE6">
            <w:pPr>
              <w:pStyle w:val="TAL"/>
              <w:rPr>
                <w:ins w:id="146" w:author="Samsung" w:date="2021-01-15T11:19:00Z"/>
                <w:lang w:eastAsia="ja-JP"/>
              </w:rPr>
            </w:pPr>
            <w:ins w:id="147" w:author="Samsung" w:date="2021-01-15T11:19:00Z">
              <w:r>
                <w:rPr>
                  <w:rFonts w:hint="eastAsia"/>
                  <w:lang w:eastAsia="ja-JP"/>
                </w:rPr>
                <w:lastRenderedPageBreak/>
                <w:t xml:space="preserve">Conditional PSCell Addition Information </w:t>
              </w:r>
            </w:ins>
            <w:ins w:id="148" w:author="Samsung" w:date="2021-05-24T02:32:00Z">
              <w:r w:rsidR="00666A59">
                <w:rPr>
                  <w:lang w:eastAsia="ja-JP"/>
                </w:rPr>
                <w:t>Ackno</w:t>
              </w:r>
              <w:r>
                <w:rPr>
                  <w:lang w:eastAsia="ja-JP"/>
                </w:rPr>
                <w:t>w</w:t>
              </w:r>
            </w:ins>
            <w:ins w:id="149" w:author="Samsung" w:date="2021-05-24T02:56:00Z">
              <w:r w:rsidR="00666A59">
                <w:rPr>
                  <w:lang w:eastAsia="ja-JP"/>
                </w:rPr>
                <w:t>l</w:t>
              </w:r>
            </w:ins>
            <w:ins w:id="150" w:author="Samsung" w:date="2021-05-24T02:32:00Z">
              <w:r>
                <w:rPr>
                  <w:lang w:eastAsia="ja-JP"/>
                </w:rPr>
                <w:t>ed</w:t>
              </w:r>
            </w:ins>
            <w:ins w:id="151" w:author="Samsung" w:date="2021-05-24T02:56:00Z">
              <w:r w:rsidR="00666A59">
                <w:rPr>
                  <w:lang w:eastAsia="ja-JP"/>
                </w:rPr>
                <w:t>g</w:t>
              </w:r>
            </w:ins>
            <w:ins w:id="152" w:author="Samsung" w:date="2021-05-24T02:32:00Z"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0D69" w14:textId="77777777" w:rsidR="00665811" w:rsidRDefault="00665811" w:rsidP="00441CE6">
            <w:pPr>
              <w:pStyle w:val="TAL"/>
              <w:rPr>
                <w:ins w:id="153" w:author="Samsung" w:date="2021-01-15T11:19:00Z"/>
                <w:lang w:eastAsia="ja-JP"/>
              </w:rPr>
            </w:pPr>
            <w:ins w:id="154" w:author="Samsung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4ED5" w14:textId="77777777" w:rsidR="00665811" w:rsidRPr="001B64AD" w:rsidRDefault="00665811" w:rsidP="00441CE6">
            <w:pPr>
              <w:pStyle w:val="TAL"/>
              <w:rPr>
                <w:ins w:id="155" w:author="Samsung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2B7A" w14:textId="77777777" w:rsidR="00665811" w:rsidRDefault="00665811" w:rsidP="00441CE6">
            <w:pPr>
              <w:pStyle w:val="TAL"/>
              <w:rPr>
                <w:ins w:id="156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8F4" w14:textId="77777777" w:rsidR="00665811" w:rsidRPr="001B64AD" w:rsidRDefault="00665811" w:rsidP="00441CE6">
            <w:pPr>
              <w:pStyle w:val="TAL"/>
              <w:rPr>
                <w:ins w:id="157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61E" w14:textId="77777777" w:rsidR="00665811" w:rsidRPr="00FD0425" w:rsidRDefault="00665811" w:rsidP="00441CE6">
            <w:pPr>
              <w:pStyle w:val="TAC"/>
              <w:rPr>
                <w:ins w:id="158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7FB1" w14:textId="77777777" w:rsidR="00665811" w:rsidRPr="00FD0425" w:rsidRDefault="00665811" w:rsidP="00441CE6">
            <w:pPr>
              <w:pStyle w:val="TAC"/>
              <w:rPr>
                <w:ins w:id="159" w:author="Samsung" w:date="2021-01-15T11:19:00Z"/>
                <w:lang w:eastAsia="zh-CN"/>
              </w:rPr>
            </w:pPr>
          </w:p>
        </w:tc>
      </w:tr>
      <w:tr w:rsidR="00665811" w:rsidRPr="00FD0425" w14:paraId="7F3E0203" w14:textId="77777777" w:rsidTr="00441CE6">
        <w:trPr>
          <w:ins w:id="160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FE8C" w14:textId="77777777" w:rsidR="00665811" w:rsidRPr="009F5A10" w:rsidRDefault="00665811" w:rsidP="00441CE6">
            <w:pPr>
              <w:pStyle w:val="TAL"/>
              <w:rPr>
                <w:ins w:id="161" w:author="Samsung" w:date="2021-01-15T11:19:00Z"/>
                <w:lang w:eastAsia="ja-JP"/>
              </w:rPr>
            </w:pPr>
            <w:ins w:id="162" w:author="Samsung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23C" w14:textId="77777777" w:rsidR="00665811" w:rsidRPr="001B64AD" w:rsidRDefault="00665811" w:rsidP="00441CE6">
            <w:pPr>
              <w:pStyle w:val="TAL"/>
              <w:rPr>
                <w:ins w:id="163" w:author="Samsung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4550" w14:textId="77777777" w:rsidR="00665811" w:rsidRPr="00392CA6" w:rsidRDefault="00665811" w:rsidP="00441CE6">
            <w:pPr>
              <w:pStyle w:val="TAL"/>
              <w:rPr>
                <w:ins w:id="164" w:author="Samsung" w:date="2021-01-15T11:19:00Z"/>
                <w:szCs w:val="18"/>
                <w:lang w:eastAsia="ja-JP"/>
              </w:rPr>
            </w:pPr>
            <w:ins w:id="165" w:author="Samsung" w:date="2021-01-15T11:19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CC6" w14:textId="77777777" w:rsidR="00665811" w:rsidRDefault="00665811" w:rsidP="00441CE6">
            <w:pPr>
              <w:pStyle w:val="TAL"/>
              <w:rPr>
                <w:ins w:id="166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322E" w14:textId="77777777" w:rsidR="00665811" w:rsidRPr="001B64AD" w:rsidRDefault="00665811" w:rsidP="00441CE6">
            <w:pPr>
              <w:pStyle w:val="TAL"/>
              <w:rPr>
                <w:ins w:id="167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F24" w14:textId="77777777" w:rsidR="00665811" w:rsidRPr="00FD0425" w:rsidRDefault="00665811" w:rsidP="00441CE6">
            <w:pPr>
              <w:pStyle w:val="TAC"/>
              <w:rPr>
                <w:ins w:id="168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871" w14:textId="77777777" w:rsidR="00665811" w:rsidRPr="00FD0425" w:rsidRDefault="00665811" w:rsidP="00441CE6">
            <w:pPr>
              <w:pStyle w:val="TAC"/>
              <w:rPr>
                <w:ins w:id="169" w:author="Samsung" w:date="2021-01-15T11:19:00Z"/>
                <w:lang w:eastAsia="zh-CN"/>
              </w:rPr>
            </w:pPr>
          </w:p>
        </w:tc>
      </w:tr>
      <w:tr w:rsidR="00665811" w:rsidRPr="00FD0425" w14:paraId="1896CACF" w14:textId="77777777" w:rsidTr="00441CE6">
        <w:trPr>
          <w:ins w:id="170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1A90" w14:textId="77777777" w:rsidR="00665811" w:rsidRPr="009F5A10" w:rsidRDefault="00665811" w:rsidP="00441CE6">
            <w:pPr>
              <w:pStyle w:val="TAL"/>
              <w:rPr>
                <w:ins w:id="171" w:author="Samsung" w:date="2021-01-15T11:19:00Z"/>
                <w:lang w:eastAsia="ja-JP"/>
              </w:rPr>
            </w:pPr>
            <w:ins w:id="172" w:author="Samsung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C854" w14:textId="77777777" w:rsidR="00665811" w:rsidRDefault="00665811" w:rsidP="00441CE6">
            <w:pPr>
              <w:pStyle w:val="TAL"/>
              <w:rPr>
                <w:ins w:id="173" w:author="Samsung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2F7" w14:textId="77777777" w:rsidR="00665811" w:rsidRPr="00BB75FF" w:rsidRDefault="00665811" w:rsidP="00441CE6">
            <w:pPr>
              <w:pStyle w:val="TAL"/>
              <w:rPr>
                <w:ins w:id="174" w:author="Samsung" w:date="2021-01-15T11:19:00Z"/>
                <w:i/>
                <w:szCs w:val="18"/>
                <w:lang w:eastAsia="ja-JP"/>
                <w:rPrChange w:id="175" w:author="Samsung" w:date="2021-05-24T03:11:00Z">
                  <w:rPr>
                    <w:ins w:id="176" w:author="Samsung" w:date="2021-01-15T11:19:00Z"/>
                    <w:szCs w:val="18"/>
                    <w:lang w:eastAsia="ja-JP"/>
                  </w:rPr>
                </w:rPrChange>
              </w:rPr>
            </w:pPr>
            <w:ins w:id="177" w:author="Samsung" w:date="2021-01-15T11:19:00Z">
              <w:r w:rsidRPr="00BB75FF">
                <w:rPr>
                  <w:i/>
                  <w:szCs w:val="18"/>
                  <w:lang w:eastAsia="ja-JP"/>
                  <w:rPrChange w:id="178" w:author="Samsung" w:date="2021-05-24T03:11:00Z">
                    <w:rPr>
                      <w:szCs w:val="18"/>
                      <w:lang w:eastAsia="ja-JP"/>
                    </w:rPr>
                  </w:rPrChange>
                </w:rPr>
                <w:t>1 .. &lt;maxnoofPSCell</w:t>
              </w:r>
            </w:ins>
            <w:ins w:id="179" w:author="Samsung" w:date="2021-01-15T11:25:00Z">
              <w:r w:rsidRPr="00BB75FF">
                <w:rPr>
                  <w:i/>
                  <w:szCs w:val="18"/>
                  <w:lang w:eastAsia="ja-JP"/>
                </w:rPr>
                <w:t>C</w:t>
              </w:r>
            </w:ins>
            <w:ins w:id="180" w:author="Samsung" w:date="2021-01-15T11:19:00Z">
              <w:r w:rsidRPr="00BB75FF">
                <w:rPr>
                  <w:i/>
                  <w:szCs w:val="18"/>
                  <w:lang w:eastAsia="ja-JP"/>
                  <w:rPrChange w:id="181" w:author="Samsung" w:date="2021-05-24T03:11:00Z">
                    <w:rPr>
                      <w:szCs w:val="18"/>
                      <w:lang w:eastAsia="ja-JP"/>
                    </w:rPr>
                  </w:rPrChange>
                </w:rPr>
                <w:t>andidate&gt;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CD44" w14:textId="77777777" w:rsidR="00665811" w:rsidRDefault="00665811" w:rsidP="00441CE6">
            <w:pPr>
              <w:pStyle w:val="TAL"/>
              <w:rPr>
                <w:ins w:id="182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73E1" w14:textId="77777777" w:rsidR="00665811" w:rsidRPr="001B64AD" w:rsidRDefault="00665811" w:rsidP="00441CE6">
            <w:pPr>
              <w:pStyle w:val="TAL"/>
              <w:rPr>
                <w:ins w:id="183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7832" w14:textId="77777777" w:rsidR="00665811" w:rsidRPr="00FD0425" w:rsidRDefault="00665811" w:rsidP="00441CE6">
            <w:pPr>
              <w:pStyle w:val="TAC"/>
              <w:rPr>
                <w:ins w:id="184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00F1" w14:textId="77777777" w:rsidR="00665811" w:rsidRPr="00FD0425" w:rsidRDefault="00665811" w:rsidP="00441CE6">
            <w:pPr>
              <w:pStyle w:val="TAC"/>
              <w:rPr>
                <w:ins w:id="185" w:author="Samsung" w:date="2021-01-15T11:19:00Z"/>
                <w:lang w:eastAsia="zh-CN"/>
              </w:rPr>
            </w:pPr>
          </w:p>
        </w:tc>
      </w:tr>
      <w:tr w:rsidR="00665811" w:rsidRPr="00FD0425" w14:paraId="545F266B" w14:textId="77777777" w:rsidTr="00441CE6">
        <w:trPr>
          <w:ins w:id="186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5F2" w14:textId="77777777" w:rsidR="00665811" w:rsidRPr="009F5A10" w:rsidRDefault="00665811" w:rsidP="00441CE6">
            <w:pPr>
              <w:pStyle w:val="TAL"/>
              <w:rPr>
                <w:ins w:id="187" w:author="Samsung" w:date="2021-01-15T11:19:00Z"/>
                <w:lang w:eastAsia="ja-JP"/>
              </w:rPr>
            </w:pPr>
            <w:ins w:id="188" w:author="Samsung" w:date="2021-01-15T11:19:00Z">
              <w:r>
                <w:rPr>
                  <w:lang w:eastAsia="ja-JP"/>
                </w:rPr>
                <w:t>&gt;&gt;&gt;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172" w14:textId="77777777" w:rsidR="00665811" w:rsidRPr="001B64AD" w:rsidRDefault="00665811" w:rsidP="00441CE6">
            <w:pPr>
              <w:pStyle w:val="TAL"/>
              <w:rPr>
                <w:ins w:id="189" w:author="Samsung" w:date="2021-01-15T11:19:00Z"/>
                <w:lang w:eastAsia="ja-JP"/>
              </w:rPr>
            </w:pPr>
            <w:ins w:id="190" w:author="Samsung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80F" w14:textId="77777777" w:rsidR="00665811" w:rsidRPr="001B64AD" w:rsidRDefault="00665811" w:rsidP="00441CE6">
            <w:pPr>
              <w:pStyle w:val="TAL"/>
              <w:rPr>
                <w:ins w:id="191" w:author="Samsung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644" w14:textId="77777777" w:rsidR="00BB75FF" w:rsidRDefault="00BB75FF" w:rsidP="00441CE6">
            <w:pPr>
              <w:pStyle w:val="TAL"/>
              <w:rPr>
                <w:ins w:id="192" w:author="Samsung" w:date="2021-05-24T03:10:00Z"/>
              </w:rPr>
            </w:pPr>
            <w:ins w:id="193" w:author="Samsung" w:date="2021-05-24T03:10:00Z">
              <w:r>
                <w:t>Target Cell Global ID</w:t>
              </w:r>
            </w:ins>
          </w:p>
          <w:p w14:paraId="07CEB288" w14:textId="273A40D6" w:rsidR="00665811" w:rsidRDefault="00665811" w:rsidP="00441CE6">
            <w:pPr>
              <w:pStyle w:val="TAL"/>
              <w:rPr>
                <w:ins w:id="194" w:author="Samsung" w:date="2021-01-15T11:19:00Z"/>
              </w:rPr>
            </w:pPr>
            <w:ins w:id="195" w:author="Samsung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F09" w14:textId="3286ADFC" w:rsidR="00665811" w:rsidRPr="001B64AD" w:rsidRDefault="00665811" w:rsidP="00441CE6">
            <w:pPr>
              <w:pStyle w:val="TAL"/>
              <w:rPr>
                <w:ins w:id="196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583" w14:textId="77777777" w:rsidR="00665811" w:rsidRPr="00FD0425" w:rsidRDefault="00665811" w:rsidP="00441CE6">
            <w:pPr>
              <w:pStyle w:val="TAC"/>
              <w:rPr>
                <w:ins w:id="197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A1A" w14:textId="77777777" w:rsidR="00665811" w:rsidRPr="00FD0425" w:rsidRDefault="00665811" w:rsidP="00441CE6">
            <w:pPr>
              <w:pStyle w:val="TAC"/>
              <w:rPr>
                <w:ins w:id="198" w:author="Samsung" w:date="2021-01-15T11:19:00Z"/>
                <w:lang w:eastAsia="zh-CN"/>
              </w:rPr>
            </w:pPr>
          </w:p>
        </w:tc>
      </w:tr>
      <w:tr w:rsidR="00665811" w:rsidRPr="00FD0425" w14:paraId="7C4132A5" w14:textId="77777777" w:rsidTr="00441CE6">
        <w:trPr>
          <w:ins w:id="199" w:author="Samsung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C1F1" w14:textId="77777777" w:rsidR="00665811" w:rsidRPr="009F5A10" w:rsidRDefault="00665811" w:rsidP="00441CE6">
            <w:pPr>
              <w:pStyle w:val="TAL"/>
              <w:rPr>
                <w:ins w:id="200" w:author="Samsung" w:date="2021-01-15T11:20:00Z"/>
                <w:lang w:eastAsia="ja-JP"/>
              </w:rPr>
            </w:pPr>
            <w:ins w:id="201" w:author="Samsung" w:date="2021-01-15T11:20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>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A0C" w14:textId="77777777" w:rsidR="00665811" w:rsidRDefault="00665811" w:rsidP="00441CE6">
            <w:pPr>
              <w:pStyle w:val="TAL"/>
              <w:rPr>
                <w:ins w:id="202" w:author="Samsung" w:date="2021-01-15T11:20:00Z"/>
                <w:lang w:eastAsia="ja-JP"/>
              </w:rPr>
            </w:pPr>
            <w:ins w:id="203" w:author="Samsung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CCA1" w14:textId="77777777" w:rsidR="00665811" w:rsidRPr="004A78D0" w:rsidRDefault="00665811" w:rsidP="00441CE6">
            <w:pPr>
              <w:pStyle w:val="TAL"/>
              <w:rPr>
                <w:ins w:id="204" w:author="Samsung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EDCB" w14:textId="77777777" w:rsidR="00665811" w:rsidRDefault="00665811" w:rsidP="00441CE6">
            <w:pPr>
              <w:pStyle w:val="TAL"/>
              <w:rPr>
                <w:ins w:id="205" w:author="Samsung" w:date="2021-01-15T11:20:00Z"/>
              </w:rPr>
            </w:pPr>
            <w:ins w:id="206" w:author="Samsung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BE09" w14:textId="77777777" w:rsidR="004E5C85" w:rsidRDefault="00666A59" w:rsidP="00666A59">
            <w:pPr>
              <w:pStyle w:val="B10"/>
              <w:keepNext/>
              <w:keepLines/>
              <w:spacing w:after="0"/>
              <w:ind w:left="0" w:firstLine="0"/>
              <w:rPr>
                <w:ins w:id="207" w:author="Samsung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208" w:author="Samsung" w:date="2021-05-24T02:58:00Z">
              <w:r w:rsidRPr="00666A59">
                <w:rPr>
                  <w:rFonts w:ascii="Arial" w:hAnsi="Arial"/>
                  <w:sz w:val="18"/>
                  <w:szCs w:val="18"/>
                  <w:lang w:eastAsia="ko-KR"/>
                  <w:rPrChange w:id="209" w:author="Samsung" w:date="2021-05-24T03:00:00Z">
                    <w:rPr>
                      <w:szCs w:val="18"/>
                      <w:lang w:eastAsia="ko-KR"/>
                    </w:rPr>
                  </w:rPrChange>
                </w:rPr>
                <w:t>Includes RRCReconfiguration message as defined in subclause 6.2.2 of TS 38.331[10].</w:t>
              </w:r>
            </w:ins>
          </w:p>
          <w:p w14:paraId="68604C27" w14:textId="2313D8ED" w:rsidR="00665811" w:rsidRPr="00666A59" w:rsidRDefault="00666A59" w:rsidP="00666A59">
            <w:pPr>
              <w:pStyle w:val="B10"/>
              <w:keepNext/>
              <w:keepLines/>
              <w:spacing w:after="0"/>
              <w:ind w:left="0" w:firstLine="0"/>
              <w:rPr>
                <w:ins w:id="210" w:author="Samsung" w:date="2021-01-15T11:20:00Z"/>
                <w:rFonts w:ascii="Arial" w:hAnsi="Arial"/>
                <w:sz w:val="18"/>
                <w:szCs w:val="18"/>
                <w:lang w:eastAsia="ko-KR"/>
                <w:rPrChange w:id="211" w:author="Samsung" w:date="2021-05-24T03:00:00Z">
                  <w:rPr>
                    <w:ins w:id="212" w:author="Samsung" w:date="2021-01-15T11:20:00Z"/>
                    <w:lang w:eastAsia="ko-KR"/>
                  </w:rPr>
                </w:rPrChange>
              </w:rPr>
            </w:pPr>
            <w:ins w:id="213" w:author="Samsung" w:date="2021-05-24T02:58:00Z">
              <w:r w:rsidRPr="00666A59">
                <w:rPr>
                  <w:rFonts w:ascii="Arial" w:hAnsi="Arial"/>
                  <w:sz w:val="18"/>
                  <w:szCs w:val="18"/>
                  <w:lang w:eastAsia="ko-KR"/>
                  <w:rPrChange w:id="214" w:author="Samsung" w:date="2021-05-24T03:00:00Z">
                    <w:rPr>
                      <w:lang w:eastAsia="ko-KR"/>
                    </w:rPr>
                  </w:rPrChange>
                </w:rPr>
                <w:t>FFS whether single or multiple RRC containers.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1FA" w14:textId="77777777" w:rsidR="00665811" w:rsidRPr="00FD0425" w:rsidRDefault="00665811" w:rsidP="00441CE6">
            <w:pPr>
              <w:pStyle w:val="TAC"/>
              <w:rPr>
                <w:ins w:id="215" w:author="Samsung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D8B" w14:textId="77777777" w:rsidR="00665811" w:rsidRPr="00FD0425" w:rsidRDefault="00665811" w:rsidP="00441CE6">
            <w:pPr>
              <w:pStyle w:val="TAC"/>
              <w:rPr>
                <w:ins w:id="216" w:author="Samsung" w:date="2021-01-15T11:20:00Z"/>
                <w:lang w:eastAsia="zh-CN"/>
              </w:rPr>
            </w:pPr>
          </w:p>
        </w:tc>
      </w:tr>
    </w:tbl>
    <w:p w14:paraId="6C40EC89" w14:textId="77777777" w:rsidR="00665811" w:rsidRPr="001B64AD" w:rsidRDefault="00665811" w:rsidP="0066581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5811" w:rsidRPr="00FD0425" w14:paraId="4BD9F8CB" w14:textId="77777777" w:rsidTr="00441CE6">
        <w:tc>
          <w:tcPr>
            <w:tcW w:w="3686" w:type="dxa"/>
          </w:tcPr>
          <w:p w14:paraId="11BF22B5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A3329F" w14:textId="77777777" w:rsidR="00665811" w:rsidRPr="00FD0425" w:rsidRDefault="00665811" w:rsidP="00441CE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65811" w:rsidRPr="00FD0425" w14:paraId="7F685F36" w14:textId="77777777" w:rsidTr="00441CE6">
        <w:tc>
          <w:tcPr>
            <w:tcW w:w="3686" w:type="dxa"/>
          </w:tcPr>
          <w:p w14:paraId="042A677B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9D08417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665811" w:rsidRPr="00FD0425" w14:paraId="5BFD4085" w14:textId="77777777" w:rsidTr="00441CE6">
        <w:trPr>
          <w:ins w:id="217" w:author="Samsung" w:date="2021-01-15T11:25:00Z"/>
        </w:trPr>
        <w:tc>
          <w:tcPr>
            <w:tcW w:w="3686" w:type="dxa"/>
          </w:tcPr>
          <w:p w14:paraId="62199A4B" w14:textId="77777777" w:rsidR="00665811" w:rsidRPr="00FD0425" w:rsidRDefault="00665811" w:rsidP="00441CE6">
            <w:pPr>
              <w:pStyle w:val="TAL"/>
              <w:rPr>
                <w:ins w:id="218" w:author="Samsung" w:date="2021-01-15T11:25:00Z"/>
                <w:lang w:eastAsia="ko-KR"/>
              </w:rPr>
            </w:pPr>
            <w:ins w:id="219" w:author="Samsung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14:paraId="0B411CDF" w14:textId="4F309F6A" w:rsidR="00665811" w:rsidRPr="00FD0425" w:rsidRDefault="00666A59" w:rsidP="00441CE6">
            <w:pPr>
              <w:pStyle w:val="TAL"/>
              <w:rPr>
                <w:ins w:id="220" w:author="Samsung" w:date="2021-01-15T11:25:00Z"/>
                <w:lang w:eastAsia="ko-KR"/>
              </w:rPr>
            </w:pPr>
            <w:ins w:id="221" w:author="Samsung" w:date="2021-05-24T02:57:00Z">
              <w:r>
                <w:rPr>
                  <w:lang w:eastAsia="ko-KR"/>
                </w:rPr>
                <w:t xml:space="preserve">Maximum no, of PSCell candidate. </w:t>
              </w:r>
            </w:ins>
            <w:ins w:id="222" w:author="Samsung" w:date="2021-05-24T02:58:00Z">
              <w:r>
                <w:rPr>
                  <w:lang w:eastAsia="ko-KR"/>
                </w:rPr>
                <w:t xml:space="preserve">Value is </w:t>
              </w:r>
            </w:ins>
            <w:ins w:id="223" w:author="Samsung" w:date="2021-01-15T11:25:00Z">
              <w:r w:rsidR="00665811"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14:paraId="1DA12049" w14:textId="77777777" w:rsidR="00665811" w:rsidRPr="00CD1353" w:rsidRDefault="00665811" w:rsidP="00665811">
      <w:pPr>
        <w:rPr>
          <w:rFonts w:eastAsia="SimSun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5811" w14:paraId="0EB2AD14" w14:textId="77777777" w:rsidTr="00441CE6">
        <w:tc>
          <w:tcPr>
            <w:tcW w:w="9629" w:type="dxa"/>
            <w:shd w:val="clear" w:color="auto" w:fill="FFFF00"/>
          </w:tcPr>
          <w:p w14:paraId="49604E8F" w14:textId="77777777" w:rsidR="00665811" w:rsidRPr="0077158F" w:rsidRDefault="00665811" w:rsidP="00441CE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</w:t>
            </w:r>
          </w:p>
        </w:tc>
      </w:tr>
    </w:tbl>
    <w:p w14:paraId="77A685AB" w14:textId="77777777" w:rsidR="00665811" w:rsidRPr="00FD0425" w:rsidRDefault="00665811" w:rsidP="00665811"/>
    <w:p w14:paraId="4A62F42C" w14:textId="77777777" w:rsidR="00665811" w:rsidRPr="00FD0425" w:rsidRDefault="00665811" w:rsidP="00665811">
      <w:pPr>
        <w:pStyle w:val="4"/>
        <w:numPr>
          <w:ilvl w:val="0"/>
          <w:numId w:val="0"/>
        </w:numPr>
        <w:ind w:left="864" w:hanging="864"/>
      </w:pPr>
      <w:bookmarkStart w:id="224" w:name="_Toc20955202"/>
      <w:bookmarkStart w:id="225" w:name="_Toc29991397"/>
      <w:bookmarkStart w:id="226" w:name="_Toc36555797"/>
      <w:bookmarkStart w:id="227" w:name="_Toc44497507"/>
      <w:bookmarkStart w:id="228" w:name="_Toc45107895"/>
      <w:bookmarkStart w:id="229" w:name="_Toc45901515"/>
      <w:bookmarkStart w:id="230" w:name="_Toc51850594"/>
      <w:bookmarkStart w:id="231" w:name="_Toc56693597"/>
      <w:bookmarkStart w:id="232" w:name="_Toc58484154"/>
      <w:r w:rsidRPr="00FD0425">
        <w:t>9.1.2.11</w:t>
      </w:r>
      <w:r w:rsidRPr="00FD0425">
        <w:tab/>
        <w:t>S-NODE CHANGE REQUIRED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513E09FC" w14:textId="77777777" w:rsidR="00665811" w:rsidRPr="00FD0425" w:rsidRDefault="00665811" w:rsidP="00665811">
      <w:r w:rsidRPr="00FD0425">
        <w:t>This message is sent by the S-NG-RAN node to the M-NG-RAN node to trigger the change of the S-NG-RAN node.</w:t>
      </w:r>
    </w:p>
    <w:p w14:paraId="5411E5C2" w14:textId="77777777" w:rsidR="00665811" w:rsidRPr="00FD0425" w:rsidRDefault="00665811" w:rsidP="00665811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665811" w:rsidRPr="00FD0425" w14:paraId="5E0D1196" w14:textId="77777777" w:rsidTr="00441CE6">
        <w:tc>
          <w:tcPr>
            <w:tcW w:w="2578" w:type="dxa"/>
          </w:tcPr>
          <w:p w14:paraId="4DA81BD1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54000AF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36718A9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529D220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06F0173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0D975ADE" w14:textId="77777777" w:rsidR="00665811" w:rsidRPr="00FD0425" w:rsidRDefault="00665811" w:rsidP="00441CE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285B212" w14:textId="77777777" w:rsidR="00665811" w:rsidRPr="00FD0425" w:rsidRDefault="00665811" w:rsidP="00441CE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665811" w:rsidRPr="00FD0425" w14:paraId="40AA801D" w14:textId="77777777" w:rsidTr="00441CE6">
        <w:tc>
          <w:tcPr>
            <w:tcW w:w="2578" w:type="dxa"/>
          </w:tcPr>
          <w:p w14:paraId="3668986A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5ABDAB8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CF2B83D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692A525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52D663FE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5C6E22A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9DF2566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53DF5212" w14:textId="77777777" w:rsidTr="00441CE6">
        <w:tc>
          <w:tcPr>
            <w:tcW w:w="2578" w:type="dxa"/>
          </w:tcPr>
          <w:p w14:paraId="6801AC01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2330898B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819518C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E5A163E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1140CB6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93860D4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02E7A67F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EB105C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3AA5A439" w14:textId="77777777" w:rsidTr="00441CE6">
        <w:tc>
          <w:tcPr>
            <w:tcW w:w="2578" w:type="dxa"/>
          </w:tcPr>
          <w:p w14:paraId="395C534C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25F46234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B682555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56CE972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E44A3C3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3A4B5884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778F9046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9EC2D7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5434E407" w14:textId="77777777" w:rsidTr="00441CE6">
        <w:tc>
          <w:tcPr>
            <w:tcW w:w="2578" w:type="dxa"/>
          </w:tcPr>
          <w:p w14:paraId="7F99EAAE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4ECD1C75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2DC98919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79D60B2" w14:textId="77777777" w:rsidR="00665811" w:rsidRPr="00FD0425" w:rsidRDefault="00665811" w:rsidP="00441CE6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5B93539F" w14:textId="77777777" w:rsidR="00665811" w:rsidRPr="00FD0425" w:rsidRDefault="00665811" w:rsidP="00441CE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3DFBD520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12C08B7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1571107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665811" w:rsidRPr="00FD0425" w14:paraId="2C75C4DB" w14:textId="77777777" w:rsidTr="00441CE6">
        <w:tc>
          <w:tcPr>
            <w:tcW w:w="2578" w:type="dxa"/>
          </w:tcPr>
          <w:p w14:paraId="0C1CC583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46D1F008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EF23AA5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DC0C0AE" w14:textId="77777777" w:rsidR="00665811" w:rsidRPr="00FD0425" w:rsidRDefault="00665811" w:rsidP="00441CE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6ACAD0D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9779D65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CDE0515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65811" w:rsidRPr="00FD0425" w14:paraId="0D80FD3C" w14:textId="77777777" w:rsidTr="00441CE6">
        <w:tc>
          <w:tcPr>
            <w:tcW w:w="2578" w:type="dxa"/>
          </w:tcPr>
          <w:p w14:paraId="3D0DD150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5623B60A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330B7E84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5B016279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F2B9199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257D8C07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C719C2B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5811" w:rsidRPr="00FD0425" w14:paraId="26263246" w14:textId="77777777" w:rsidTr="00441CE6">
        <w:tc>
          <w:tcPr>
            <w:tcW w:w="2578" w:type="dxa"/>
          </w:tcPr>
          <w:p w14:paraId="287F9195" w14:textId="77777777" w:rsidR="00665811" w:rsidRPr="00FD0425" w:rsidRDefault="00665811" w:rsidP="00441CE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4100D01B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573C6084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14:paraId="424F9772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271D50C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406DEA9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7698E72A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2E92B12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65811" w:rsidRPr="00FD0425" w14:paraId="35C179D4" w14:textId="77777777" w:rsidTr="00441CE6">
        <w:tc>
          <w:tcPr>
            <w:tcW w:w="2578" w:type="dxa"/>
          </w:tcPr>
          <w:p w14:paraId="22636E04" w14:textId="77777777" w:rsidR="00665811" w:rsidRPr="00FD0425" w:rsidRDefault="00665811" w:rsidP="00441CE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5B8046F9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32FAF26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75F25D6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83B6532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9A622ED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96D049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65811" w:rsidRPr="00FD0425" w14:paraId="38F7BFD0" w14:textId="77777777" w:rsidTr="00441CE6">
        <w:tc>
          <w:tcPr>
            <w:tcW w:w="2578" w:type="dxa"/>
          </w:tcPr>
          <w:p w14:paraId="5A6B96DA" w14:textId="77777777" w:rsidR="00665811" w:rsidRPr="00FD0425" w:rsidRDefault="00665811" w:rsidP="00441CE6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6C87050E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12D9DE74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B37BF10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34A9A81F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BA388E6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C7BF03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65811" w:rsidRPr="00FD0425" w14:paraId="3202F2E9" w14:textId="77777777" w:rsidTr="00441CE6">
        <w:tc>
          <w:tcPr>
            <w:tcW w:w="2578" w:type="dxa"/>
          </w:tcPr>
          <w:p w14:paraId="138673CB" w14:textId="77777777" w:rsidR="00665811" w:rsidRPr="00FD0425" w:rsidRDefault="00665811" w:rsidP="00441CE6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814F56F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7187020" w14:textId="77777777" w:rsidR="00665811" w:rsidRPr="00FD0425" w:rsidRDefault="00665811" w:rsidP="00441CE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F925C70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7CF0DBDF" w14:textId="77777777" w:rsidR="00665811" w:rsidRPr="00FD0425" w:rsidRDefault="00665811" w:rsidP="00441CE6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3F2FFA24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E9C01EF" w14:textId="77777777" w:rsidR="00665811" w:rsidRPr="00FD0425" w:rsidRDefault="00665811" w:rsidP="00441CE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65811" w:rsidRPr="00FD0425" w14:paraId="53FF6057" w14:textId="77777777" w:rsidTr="00441CE6">
        <w:trPr>
          <w:ins w:id="233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A41" w14:textId="5AF45767" w:rsidR="00665811" w:rsidRPr="001B64AD" w:rsidRDefault="00665811" w:rsidP="00441CE6">
            <w:pPr>
              <w:pStyle w:val="TAL"/>
              <w:rPr>
                <w:ins w:id="234" w:author="Samsung" w:date="2021-01-15T11:21:00Z"/>
                <w:rFonts w:cs="Arial"/>
                <w:lang w:eastAsia="zh-CN"/>
              </w:rPr>
            </w:pPr>
            <w:ins w:id="235" w:author="Samsung" w:date="2021-01-15T11:21:00Z">
              <w:r w:rsidRPr="001B64AD">
                <w:rPr>
                  <w:rFonts w:cs="Arial" w:hint="eastAsia"/>
                  <w:lang w:eastAsia="zh-CN"/>
                </w:rPr>
                <w:t xml:space="preserve">Conditional PSCell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</w:ins>
            <w:ins w:id="236" w:author="Samsung" w:date="2021-05-24T03:01:00Z">
              <w:r w:rsidR="00BB75FF">
                <w:rPr>
                  <w:rFonts w:cs="Arial"/>
                  <w:lang w:eastAsia="zh-CN"/>
                </w:rPr>
                <w:t>Require</w:t>
              </w:r>
            </w:ins>
            <w:ins w:id="237" w:author="Samsung" w:date="2021-05-24T03:12:00Z">
              <w:r w:rsidR="00BB75FF"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7FA4" w14:textId="77777777" w:rsidR="00665811" w:rsidRPr="001B64AD" w:rsidRDefault="00665811" w:rsidP="00441CE6">
            <w:pPr>
              <w:pStyle w:val="TAL"/>
              <w:rPr>
                <w:ins w:id="238" w:author="Samsung" w:date="2021-01-15T11:21:00Z"/>
                <w:rFonts w:cs="Arial"/>
                <w:lang w:eastAsia="ja-JP"/>
              </w:rPr>
            </w:pPr>
            <w:ins w:id="239" w:author="Samsung" w:date="2021-01-15T11:21:00Z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9C1" w14:textId="77777777" w:rsidR="00665811" w:rsidRPr="001B64AD" w:rsidRDefault="00665811" w:rsidP="00441CE6">
            <w:pPr>
              <w:pStyle w:val="TAL"/>
              <w:rPr>
                <w:ins w:id="240" w:author="Samsung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ED47" w14:textId="77777777" w:rsidR="00665811" w:rsidRPr="001B64AD" w:rsidRDefault="00665811" w:rsidP="00441CE6">
            <w:pPr>
              <w:pStyle w:val="TAL"/>
              <w:rPr>
                <w:ins w:id="241" w:author="Samsung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04D" w14:textId="77777777" w:rsidR="00665811" w:rsidRPr="001B64AD" w:rsidRDefault="00665811" w:rsidP="00441CE6">
            <w:pPr>
              <w:pStyle w:val="TAL"/>
              <w:rPr>
                <w:ins w:id="242" w:author="Samsung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D10" w14:textId="2A68BDD3" w:rsidR="00665811" w:rsidRPr="00666A59" w:rsidRDefault="00666A59" w:rsidP="00441CE6">
            <w:pPr>
              <w:pStyle w:val="TAC"/>
              <w:rPr>
                <w:ins w:id="243" w:author="Samsung" w:date="2021-01-15T11:21:00Z"/>
                <w:lang w:eastAsia="zh-CN"/>
              </w:rPr>
            </w:pPr>
            <w:ins w:id="244" w:author="Samsung" w:date="2021-05-24T03:02:00Z">
              <w:r>
                <w:rPr>
                  <w:rFonts w:eastAsia="맑은 고딕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28A7" w14:textId="717679E3" w:rsidR="00665811" w:rsidRPr="00666A59" w:rsidRDefault="00666A59" w:rsidP="00441CE6">
            <w:pPr>
              <w:pStyle w:val="TAC"/>
              <w:rPr>
                <w:ins w:id="245" w:author="Samsung" w:date="2021-01-15T11:21:00Z"/>
                <w:lang w:eastAsia="zh-CN"/>
              </w:rPr>
            </w:pPr>
            <w:ins w:id="246" w:author="Samsung" w:date="2021-05-24T03:03:00Z">
              <w:r>
                <w:rPr>
                  <w:rFonts w:eastAsia="맑은 고딕" w:hint="eastAsia"/>
                  <w:lang w:eastAsia="ko-KR"/>
                </w:rPr>
                <w:t>reject</w:t>
              </w:r>
            </w:ins>
          </w:p>
        </w:tc>
      </w:tr>
      <w:tr w:rsidR="00666A59" w:rsidRPr="00FD0425" w14:paraId="440B65BB" w14:textId="77777777" w:rsidTr="00666A59">
        <w:trPr>
          <w:ins w:id="247" w:author="Samsung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165" w14:textId="77777777" w:rsidR="00666A59" w:rsidRPr="00666A59" w:rsidRDefault="00666A59" w:rsidP="00441CE6">
            <w:pPr>
              <w:pStyle w:val="TAL"/>
              <w:rPr>
                <w:ins w:id="248" w:author="Samsung" w:date="2021-05-24T03:02:00Z"/>
                <w:rFonts w:cs="Arial"/>
                <w:lang w:eastAsia="zh-CN"/>
              </w:rPr>
            </w:pPr>
            <w:ins w:id="249" w:author="Samsung" w:date="2021-05-24T03:02:00Z">
              <w:r w:rsidRPr="00666A59">
                <w:rPr>
                  <w:rFonts w:cs="Arial"/>
                  <w:lang w:eastAsia="zh-CN"/>
                </w:rPr>
                <w:t>&gt;CPAC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B721" w14:textId="77777777" w:rsidR="00666A59" w:rsidRPr="00666A59" w:rsidRDefault="00666A59" w:rsidP="00441CE6">
            <w:pPr>
              <w:pStyle w:val="TAL"/>
              <w:rPr>
                <w:ins w:id="250" w:author="Samsung" w:date="2021-05-24T03:02:00Z"/>
                <w:rFonts w:cs="Arial"/>
                <w:lang w:eastAsia="ja-JP"/>
              </w:rPr>
            </w:pPr>
            <w:ins w:id="251" w:author="Samsung" w:date="2021-05-24T03:02:00Z">
              <w:r w:rsidRPr="00666A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526" w14:textId="77777777" w:rsidR="00666A59" w:rsidRPr="00666A59" w:rsidRDefault="00666A59" w:rsidP="00441CE6">
            <w:pPr>
              <w:pStyle w:val="TAL"/>
              <w:rPr>
                <w:ins w:id="252" w:author="Samsung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A336" w14:textId="77777777" w:rsidR="00666A59" w:rsidRPr="00666A59" w:rsidRDefault="00666A59" w:rsidP="00441CE6">
            <w:pPr>
              <w:pStyle w:val="TAL"/>
              <w:rPr>
                <w:ins w:id="253" w:author="Samsung" w:date="2021-05-24T03:02:00Z"/>
                <w:rFonts w:cs="Arial"/>
                <w:snapToGrid w:val="0"/>
                <w:lang w:eastAsia="ja-JP"/>
              </w:rPr>
            </w:pPr>
            <w:ins w:id="254" w:author="Samsung" w:date="2021-05-24T03:02:00Z">
              <w:r w:rsidRPr="00666A59">
                <w:rPr>
                  <w:rFonts w:cs="Arial"/>
                  <w:snapToGrid w:val="0"/>
                  <w:lang w:eastAsia="ja-JP"/>
                </w:rPr>
                <w:t>ENUMERATED (CPAC-initiation,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0F21" w14:textId="77777777" w:rsidR="00666A59" w:rsidRPr="00FD0425" w:rsidRDefault="00666A59" w:rsidP="00441CE6">
            <w:pPr>
              <w:pStyle w:val="TAL"/>
              <w:rPr>
                <w:ins w:id="255" w:author="Samsung" w:date="2021-05-24T03:02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64E3" w14:textId="77777777" w:rsidR="00666A59" w:rsidRPr="00FD0425" w:rsidRDefault="00666A59" w:rsidP="00441CE6">
            <w:pPr>
              <w:pStyle w:val="TAC"/>
              <w:rPr>
                <w:ins w:id="256" w:author="Samsung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5B12" w14:textId="77777777" w:rsidR="00666A59" w:rsidRPr="00FD0425" w:rsidRDefault="00666A59" w:rsidP="00441CE6">
            <w:pPr>
              <w:pStyle w:val="TAC"/>
              <w:rPr>
                <w:ins w:id="257" w:author="Samsung" w:date="2021-05-24T03:02:00Z"/>
                <w:lang w:eastAsia="zh-CN"/>
              </w:rPr>
            </w:pPr>
          </w:p>
        </w:tc>
      </w:tr>
      <w:tr w:rsidR="00666A59" w:rsidRPr="00FD0425" w14:paraId="2204DEDC" w14:textId="77777777" w:rsidTr="00666A59">
        <w:trPr>
          <w:ins w:id="258" w:author="Samsung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8683" w14:textId="77777777" w:rsidR="00666A59" w:rsidRPr="00666A59" w:rsidRDefault="00666A59" w:rsidP="00441CE6">
            <w:pPr>
              <w:pStyle w:val="TAL"/>
              <w:rPr>
                <w:ins w:id="259" w:author="Samsung" w:date="2021-05-24T03:02:00Z"/>
                <w:rFonts w:cs="Arial"/>
                <w:lang w:eastAsia="zh-CN"/>
              </w:rPr>
            </w:pPr>
            <w:ins w:id="260" w:author="Samsung" w:date="2021-05-24T03:02:00Z">
              <w:r w:rsidRPr="00666A59">
                <w:rPr>
                  <w:rFonts w:cs="Arial"/>
                  <w:lang w:eastAsia="zh-CN"/>
                </w:rPr>
                <w:t>&gt;Maximum Number of PSCells To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0AC9" w14:textId="77777777" w:rsidR="00666A59" w:rsidRPr="00666A59" w:rsidRDefault="00666A59" w:rsidP="00441CE6">
            <w:pPr>
              <w:pStyle w:val="TAL"/>
              <w:rPr>
                <w:ins w:id="261" w:author="Samsung" w:date="2021-05-24T03:02:00Z"/>
                <w:rFonts w:cs="Arial"/>
                <w:lang w:eastAsia="ja-JP"/>
              </w:rPr>
            </w:pPr>
            <w:ins w:id="262" w:author="Samsung" w:date="2021-05-24T03:02:00Z">
              <w:r w:rsidRPr="00666A5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8787" w14:textId="77777777" w:rsidR="00666A59" w:rsidRPr="00666A59" w:rsidRDefault="00666A59" w:rsidP="00441CE6">
            <w:pPr>
              <w:pStyle w:val="TAL"/>
              <w:rPr>
                <w:ins w:id="263" w:author="Samsung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CF5" w14:textId="77777777" w:rsidR="00666A59" w:rsidRPr="00666A59" w:rsidRDefault="00666A59" w:rsidP="00441CE6">
            <w:pPr>
              <w:pStyle w:val="TAL"/>
              <w:rPr>
                <w:ins w:id="264" w:author="Samsung" w:date="2021-05-24T03:02:00Z"/>
                <w:rFonts w:cs="Arial"/>
                <w:snapToGrid w:val="0"/>
                <w:lang w:eastAsia="ja-JP"/>
              </w:rPr>
            </w:pPr>
            <w:ins w:id="265" w:author="Samsung" w:date="2021-05-24T03:02:00Z">
              <w:r w:rsidRPr="00666A59">
                <w:rPr>
                  <w:rFonts w:cs="Arial" w:hint="eastAsia"/>
                  <w:snapToGrid w:val="0"/>
                  <w:lang w:eastAsia="ja-JP"/>
                </w:rPr>
                <w:t>INTEGER (1</w:t>
              </w:r>
              <w:r w:rsidRPr="00666A59">
                <w:rPr>
                  <w:rFonts w:cs="Arial"/>
                  <w:snapToGrid w:val="0"/>
                  <w:lang w:eastAsia="ja-JP"/>
                </w:rPr>
                <w:t>..FFS,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D7D2" w14:textId="77777777" w:rsidR="00666A59" w:rsidRPr="002B604E" w:rsidRDefault="00666A59" w:rsidP="00441CE6">
            <w:pPr>
              <w:pStyle w:val="TAL"/>
              <w:rPr>
                <w:ins w:id="266" w:author="Samsung" w:date="2021-05-24T03:02:00Z"/>
                <w:lang w:eastAsia="ja-JP"/>
              </w:rPr>
            </w:pPr>
            <w:ins w:id="267" w:author="Samsung" w:date="2021-05-24T03:02:00Z">
              <w:r w:rsidRPr="00666A59">
                <w:rPr>
                  <w:rFonts w:hint="eastAsia"/>
                  <w:lang w:eastAsia="ja-JP"/>
                </w:rPr>
                <w:t>Indicates the maximum nu</w:t>
              </w:r>
              <w:r w:rsidRPr="00666A59">
                <w:rPr>
                  <w:lang w:eastAsia="ja-JP"/>
                </w:rPr>
                <w:t>m</w:t>
              </w:r>
              <w:r w:rsidRPr="00666A59">
                <w:rPr>
                  <w:rFonts w:hint="eastAsia"/>
                  <w:lang w:eastAsia="ja-JP"/>
                </w:rPr>
                <w:t>ber of PSCells that the target SN may prepare</w:t>
              </w:r>
              <w:r w:rsidRPr="00666A59">
                <w:rPr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DA8" w14:textId="77777777" w:rsidR="00666A59" w:rsidRPr="00FD0425" w:rsidRDefault="00666A59" w:rsidP="00441CE6">
            <w:pPr>
              <w:pStyle w:val="TAC"/>
              <w:rPr>
                <w:ins w:id="268" w:author="Samsung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2FB" w14:textId="77777777" w:rsidR="00666A59" w:rsidRPr="00FD0425" w:rsidRDefault="00666A59" w:rsidP="00441CE6">
            <w:pPr>
              <w:pStyle w:val="TAC"/>
              <w:rPr>
                <w:ins w:id="269" w:author="Samsung" w:date="2021-05-24T03:02:00Z"/>
                <w:lang w:eastAsia="zh-CN"/>
              </w:rPr>
            </w:pPr>
          </w:p>
        </w:tc>
      </w:tr>
      <w:tr w:rsidR="00666A59" w:rsidRPr="00FD0425" w14:paraId="7C29100E" w14:textId="77777777" w:rsidTr="00666A59">
        <w:trPr>
          <w:ins w:id="270" w:author="Samsung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D5F" w14:textId="146CC101" w:rsidR="00666A59" w:rsidRPr="001B64AD" w:rsidRDefault="00666A59" w:rsidP="00441CE6">
            <w:pPr>
              <w:pStyle w:val="TAL"/>
              <w:rPr>
                <w:ins w:id="271" w:author="Samsung" w:date="2021-05-24T03:02:00Z"/>
                <w:rFonts w:cs="Arial"/>
                <w:lang w:eastAsia="zh-CN"/>
              </w:rPr>
            </w:pPr>
            <w:ins w:id="272" w:author="Samsung" w:date="2021-05-24T03:02:00Z">
              <w:r w:rsidRPr="001B64AD">
                <w:rPr>
                  <w:rFonts w:cs="Arial" w:hint="eastAsia"/>
                  <w:lang w:eastAsia="zh-CN"/>
                </w:rPr>
                <w:t>&gt;</w:t>
              </w:r>
              <w:r w:rsidRPr="001B64AD">
                <w:rPr>
                  <w:rFonts w:cs="Arial"/>
                  <w:lang w:eastAsia="zh-CN"/>
                </w:rPr>
                <w:t>RRC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9C70" w14:textId="77777777" w:rsidR="00666A59" w:rsidRPr="001B64AD" w:rsidRDefault="00666A59" w:rsidP="00441CE6">
            <w:pPr>
              <w:pStyle w:val="TAL"/>
              <w:rPr>
                <w:ins w:id="273" w:author="Samsung" w:date="2021-05-24T03:02:00Z"/>
                <w:rFonts w:cs="Arial"/>
                <w:lang w:eastAsia="ja-JP"/>
              </w:rPr>
            </w:pPr>
            <w:ins w:id="274" w:author="Samsung" w:date="2021-05-24T03:02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2DA2" w14:textId="77777777" w:rsidR="00666A59" w:rsidRPr="001B64AD" w:rsidRDefault="00666A59" w:rsidP="00441CE6">
            <w:pPr>
              <w:pStyle w:val="TAL"/>
              <w:rPr>
                <w:ins w:id="275" w:author="Samsung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7B7D" w14:textId="77777777" w:rsidR="00666A59" w:rsidRPr="001B64AD" w:rsidRDefault="00666A59" w:rsidP="00441CE6">
            <w:pPr>
              <w:pStyle w:val="TAL"/>
              <w:rPr>
                <w:ins w:id="276" w:author="Samsung" w:date="2021-05-24T03:02:00Z"/>
                <w:rFonts w:cs="Arial"/>
                <w:snapToGrid w:val="0"/>
                <w:lang w:eastAsia="ja-JP"/>
              </w:rPr>
            </w:pPr>
            <w:ins w:id="277" w:author="Samsung" w:date="2021-05-24T03:02:00Z">
              <w:r w:rsidRPr="001B64AD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FF8" w14:textId="77777777" w:rsidR="00666A59" w:rsidRDefault="004E5C85" w:rsidP="00441CE6">
            <w:pPr>
              <w:pStyle w:val="TAL"/>
              <w:rPr>
                <w:ins w:id="278" w:author="Samsung" w:date="2021-05-24T03:15:00Z"/>
                <w:lang w:eastAsia="ja-JP"/>
              </w:rPr>
            </w:pPr>
            <w:ins w:id="279" w:author="Samsung" w:date="2021-05-24T03:14:00Z">
              <w:r>
                <w:rPr>
                  <w:lang w:eastAsia="ja-JP"/>
                </w:rPr>
                <w:t xml:space="preserve">Includes </w:t>
              </w:r>
            </w:ins>
            <w:ins w:id="280" w:author="Samsung" w:date="2021-05-24T03:02:00Z">
              <w:r w:rsidR="00666A59">
                <w:rPr>
                  <w:lang w:eastAsia="ja-JP"/>
                </w:rPr>
                <w:t>CPC</w:t>
              </w:r>
              <w:r>
                <w:rPr>
                  <w:lang w:eastAsia="ja-JP"/>
                </w:rPr>
                <w:t>Execution</w:t>
              </w:r>
            </w:ins>
            <w:ins w:id="281" w:author="Samsung" w:date="2021-05-24T03:14:00Z">
              <w:r>
                <w:rPr>
                  <w:lang w:eastAsia="ja-JP"/>
                </w:rPr>
                <w:t>C</w:t>
              </w:r>
            </w:ins>
            <w:ins w:id="282" w:author="Samsung" w:date="2021-05-24T03:02:00Z">
              <w:r w:rsidR="00666A59">
                <w:rPr>
                  <w:lang w:eastAsia="ja-JP"/>
                </w:rPr>
                <w:t>ondition</w:t>
              </w:r>
            </w:ins>
            <w:ins w:id="283" w:author="Samsung" w:date="2021-05-24T03:14:00Z">
              <w:r>
                <w:rPr>
                  <w:lang w:eastAsia="ja-JP"/>
                </w:rPr>
                <w:t xml:space="preserve"> as defined in subclause 6.2.x of TS 38.331 [10]. </w:t>
              </w:r>
            </w:ins>
          </w:p>
          <w:p w14:paraId="3CE949DF" w14:textId="34D67A05" w:rsidR="004E5C85" w:rsidRPr="001B64AD" w:rsidRDefault="004E5C85" w:rsidP="00441CE6">
            <w:pPr>
              <w:pStyle w:val="TAL"/>
              <w:rPr>
                <w:ins w:id="284" w:author="Samsung" w:date="2021-05-24T03:02:00Z"/>
                <w:lang w:eastAsia="ja-JP"/>
              </w:rPr>
            </w:pPr>
            <w:ins w:id="285" w:author="Samsung" w:date="2021-05-24T03:15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B339" w14:textId="77777777" w:rsidR="00666A59" w:rsidRPr="00FD0425" w:rsidRDefault="00666A59" w:rsidP="00441CE6">
            <w:pPr>
              <w:pStyle w:val="TAC"/>
              <w:rPr>
                <w:ins w:id="286" w:author="Samsung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68EC" w14:textId="77777777" w:rsidR="00666A59" w:rsidRPr="00FD0425" w:rsidRDefault="00666A59" w:rsidP="00441CE6">
            <w:pPr>
              <w:pStyle w:val="TAC"/>
              <w:rPr>
                <w:ins w:id="287" w:author="Samsung" w:date="2021-05-24T03:02:00Z"/>
                <w:lang w:eastAsia="zh-CN"/>
              </w:rPr>
            </w:pPr>
          </w:p>
        </w:tc>
      </w:tr>
    </w:tbl>
    <w:p w14:paraId="47B0C761" w14:textId="77777777" w:rsidR="00665811" w:rsidRPr="00666A59" w:rsidRDefault="00665811" w:rsidP="0066581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5811" w:rsidRPr="00FD0425" w14:paraId="317E1E07" w14:textId="77777777" w:rsidTr="00441CE6">
        <w:tc>
          <w:tcPr>
            <w:tcW w:w="3686" w:type="dxa"/>
          </w:tcPr>
          <w:p w14:paraId="63DDA4DC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0A76D8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65811" w:rsidRPr="00FD0425" w14:paraId="39E2A807" w14:textId="77777777" w:rsidTr="00441CE6">
        <w:tc>
          <w:tcPr>
            <w:tcW w:w="3686" w:type="dxa"/>
          </w:tcPr>
          <w:p w14:paraId="4E52B90D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691FEA3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F8F5F7" w14:textId="77777777" w:rsidR="00665811" w:rsidRPr="00FD0425" w:rsidRDefault="00665811" w:rsidP="00665811"/>
    <w:p w14:paraId="1100E94A" w14:textId="77777777" w:rsidR="00665811" w:rsidRPr="00FD0425" w:rsidRDefault="00665811" w:rsidP="00665811">
      <w:pPr>
        <w:pStyle w:val="4"/>
        <w:numPr>
          <w:ilvl w:val="0"/>
          <w:numId w:val="0"/>
        </w:numPr>
        <w:ind w:left="864" w:hanging="864"/>
      </w:pPr>
      <w:bookmarkStart w:id="288" w:name="_Toc20955203"/>
      <w:bookmarkStart w:id="289" w:name="_Toc29991398"/>
      <w:bookmarkStart w:id="290" w:name="_Toc36555798"/>
      <w:bookmarkStart w:id="291" w:name="_Toc44497508"/>
      <w:bookmarkStart w:id="292" w:name="_Toc45107896"/>
      <w:bookmarkStart w:id="293" w:name="_Toc45901516"/>
      <w:bookmarkStart w:id="294" w:name="_Toc51850595"/>
      <w:bookmarkStart w:id="295" w:name="_Toc56693598"/>
      <w:bookmarkStart w:id="296" w:name="_Toc58484155"/>
      <w:r w:rsidRPr="00FD0425">
        <w:t>9.1.2.12</w:t>
      </w:r>
      <w:r w:rsidRPr="00FD0425">
        <w:tab/>
        <w:t>S-NODE CHANGE CONFIRM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B026637" w14:textId="77777777" w:rsidR="00665811" w:rsidRPr="00FD0425" w:rsidRDefault="00665811" w:rsidP="00665811">
      <w:r w:rsidRPr="00FD0425">
        <w:t>This message is sent by the M-NG-RAN node to inform the S-NG-RAN node that the preparation of the S-NG-RAN node initiated S-NG-RAN node change was successful.</w:t>
      </w:r>
    </w:p>
    <w:p w14:paraId="56183DDF" w14:textId="77777777" w:rsidR="00665811" w:rsidRPr="00FD0425" w:rsidRDefault="00665811" w:rsidP="00665811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665811" w:rsidRPr="00FD0425" w14:paraId="246E686A" w14:textId="77777777" w:rsidTr="00441CE6">
        <w:tc>
          <w:tcPr>
            <w:tcW w:w="2578" w:type="dxa"/>
          </w:tcPr>
          <w:p w14:paraId="7B0A7172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AAF0FA9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8F899F1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4367A55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8FFE92A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0CA0EBBE" w14:textId="77777777" w:rsidR="00665811" w:rsidRPr="00FD0425" w:rsidRDefault="00665811" w:rsidP="00441CE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48098B1" w14:textId="77777777" w:rsidR="00665811" w:rsidRPr="00FD0425" w:rsidRDefault="00665811" w:rsidP="00441CE6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665811" w:rsidRPr="00FD0425" w14:paraId="495305D9" w14:textId="77777777" w:rsidTr="00441CE6">
        <w:tc>
          <w:tcPr>
            <w:tcW w:w="2578" w:type="dxa"/>
          </w:tcPr>
          <w:p w14:paraId="3AA86122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8A318C9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3FAC324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61D1A0A" w14:textId="77777777" w:rsidR="00665811" w:rsidRPr="00FD0425" w:rsidRDefault="00665811" w:rsidP="00441CE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357CC2EE" w14:textId="77777777" w:rsidR="00665811" w:rsidRPr="00FD0425" w:rsidRDefault="00665811" w:rsidP="00441CE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E4F0160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F47C59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65811" w:rsidRPr="00FD0425" w14:paraId="603311B0" w14:textId="77777777" w:rsidTr="00441CE6">
        <w:tc>
          <w:tcPr>
            <w:tcW w:w="2578" w:type="dxa"/>
          </w:tcPr>
          <w:p w14:paraId="1114336C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F0564B0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CF4A575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07C3418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7E77E91" w14:textId="77777777" w:rsidR="00665811" w:rsidRPr="00FD0425" w:rsidRDefault="00665811" w:rsidP="00441CE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36EF78A3" w14:textId="77777777" w:rsidR="00665811" w:rsidRPr="00FD0425" w:rsidRDefault="00665811" w:rsidP="00441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1BF3D7A3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A45A8F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65811" w:rsidRPr="00FD0425" w14:paraId="581DD38F" w14:textId="77777777" w:rsidTr="00441CE6">
        <w:tc>
          <w:tcPr>
            <w:tcW w:w="2578" w:type="dxa"/>
          </w:tcPr>
          <w:p w14:paraId="223A82F4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39BE8157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74B102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3B781BB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1F89AE8" w14:textId="77777777" w:rsidR="00665811" w:rsidRPr="00FD0425" w:rsidRDefault="00665811" w:rsidP="00441CE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95B840F" w14:textId="77777777" w:rsidR="00665811" w:rsidRPr="00FD0425" w:rsidRDefault="00665811" w:rsidP="00441CE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36E5FBC2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F7FFD1" w14:textId="77777777" w:rsidR="00665811" w:rsidRPr="00FD0425" w:rsidRDefault="00665811" w:rsidP="00441CE6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65811" w:rsidRPr="00FD0425" w14:paraId="349CA0C1" w14:textId="77777777" w:rsidTr="00441CE6">
        <w:tc>
          <w:tcPr>
            <w:tcW w:w="2578" w:type="dxa"/>
          </w:tcPr>
          <w:p w14:paraId="0B49FE9A" w14:textId="77777777" w:rsidR="00665811" w:rsidRPr="00FD0425" w:rsidRDefault="00665811" w:rsidP="00441CE6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30B911C5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6EB7268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5190D054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B950A78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FBF8345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11BDA9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5811" w:rsidRPr="00FD0425" w14:paraId="6DF61695" w14:textId="77777777" w:rsidTr="00441CE6">
        <w:tc>
          <w:tcPr>
            <w:tcW w:w="2578" w:type="dxa"/>
          </w:tcPr>
          <w:p w14:paraId="77CFC8CD" w14:textId="77777777" w:rsidR="00665811" w:rsidRPr="00FD0425" w:rsidRDefault="00665811" w:rsidP="00441CE6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7957659E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8E25610" w14:textId="77777777" w:rsidR="00665811" w:rsidRPr="00FD0425" w:rsidRDefault="00665811" w:rsidP="00441CE6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 PDUsessions&gt;</w:t>
            </w:r>
          </w:p>
        </w:tc>
        <w:tc>
          <w:tcPr>
            <w:tcW w:w="1276" w:type="dxa"/>
          </w:tcPr>
          <w:p w14:paraId="0E0C5A7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AF63E20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3BA1763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351FE89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429AD9D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411086E2" w14:textId="77777777" w:rsidTr="00441CE6">
        <w:tc>
          <w:tcPr>
            <w:tcW w:w="2578" w:type="dxa"/>
          </w:tcPr>
          <w:p w14:paraId="14CD34F6" w14:textId="77777777" w:rsidR="00665811" w:rsidRPr="00FD0425" w:rsidRDefault="00665811" w:rsidP="00441CE6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1F758B53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B6EAD57" w14:textId="77777777" w:rsidR="00665811" w:rsidRPr="00FD0425" w:rsidRDefault="00665811" w:rsidP="00441C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FFCD9AA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023740BA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CBADD9D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7D492CC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30B428D6" w14:textId="77777777" w:rsidTr="00441CE6">
        <w:tc>
          <w:tcPr>
            <w:tcW w:w="2578" w:type="dxa"/>
          </w:tcPr>
          <w:p w14:paraId="32135FB9" w14:textId="77777777" w:rsidR="00665811" w:rsidRPr="00FD0425" w:rsidRDefault="00665811" w:rsidP="00441CE6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2C4C0AF5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C4D2F2B" w14:textId="77777777" w:rsidR="00665811" w:rsidRPr="00FD0425" w:rsidRDefault="00665811" w:rsidP="00441CE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817807A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78A8ABE6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79D77FC0" w14:textId="77777777" w:rsidR="00665811" w:rsidRPr="00FD0425" w:rsidRDefault="00665811" w:rsidP="00441CE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B4CE9DA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</w:p>
        </w:tc>
      </w:tr>
      <w:tr w:rsidR="00665811" w:rsidRPr="00FD0425" w14:paraId="41236F52" w14:textId="77777777" w:rsidTr="00441CE6">
        <w:tc>
          <w:tcPr>
            <w:tcW w:w="2578" w:type="dxa"/>
          </w:tcPr>
          <w:p w14:paraId="0A8F6F04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BA294B1" w14:textId="77777777" w:rsidR="00665811" w:rsidRPr="00FD0425" w:rsidRDefault="00665811" w:rsidP="00441CE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72F1288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E6C925" w14:textId="77777777" w:rsidR="00665811" w:rsidRPr="00FD0425" w:rsidRDefault="00665811" w:rsidP="00441CE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7BF4CD6" w14:textId="77777777" w:rsidR="00665811" w:rsidRPr="00FD0425" w:rsidRDefault="00665811" w:rsidP="00441CE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0F370A8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359860" w14:textId="77777777" w:rsidR="00665811" w:rsidRPr="00FD0425" w:rsidRDefault="00665811" w:rsidP="00441CE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65811" w:rsidRPr="00FD0425" w14:paraId="324FF212" w14:textId="77777777" w:rsidTr="00441CE6">
        <w:trPr>
          <w:ins w:id="297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B78" w14:textId="2DF5439E" w:rsidR="00665811" w:rsidRPr="001B64AD" w:rsidRDefault="00665811" w:rsidP="00441CE6">
            <w:pPr>
              <w:pStyle w:val="TAL"/>
              <w:rPr>
                <w:ins w:id="298" w:author="Samsung" w:date="2021-01-15T11:22:00Z"/>
                <w:rFonts w:cs="Arial"/>
                <w:lang w:eastAsia="ja-JP"/>
              </w:rPr>
            </w:pPr>
            <w:ins w:id="299" w:author="Samsung" w:date="2021-01-15T11:22:00Z">
              <w:r w:rsidRPr="001B64AD">
                <w:rPr>
                  <w:rFonts w:cs="Arial" w:hint="eastAsia"/>
                  <w:lang w:eastAsia="ja-JP"/>
                </w:rPr>
                <w:t xml:space="preserve">Conditional PSCell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  <w:ins w:id="300" w:author="Samsung" w:date="2021-05-24T03:08:00Z">
              <w:r w:rsidR="00EE09B8">
                <w:rPr>
                  <w:rFonts w:cs="Arial"/>
                  <w:lang w:eastAsia="ja-JP"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36E" w14:textId="77777777" w:rsidR="00665811" w:rsidRPr="001B64AD" w:rsidRDefault="00665811" w:rsidP="00441CE6">
            <w:pPr>
              <w:pStyle w:val="TAL"/>
              <w:rPr>
                <w:ins w:id="301" w:author="Samsung" w:date="2021-01-15T11:22:00Z"/>
                <w:lang w:eastAsia="ja-JP"/>
              </w:rPr>
            </w:pPr>
            <w:ins w:id="302" w:author="Samsung" w:date="2021-01-15T11:22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EC94" w14:textId="77777777" w:rsidR="00665811" w:rsidRPr="001B64AD" w:rsidRDefault="00665811" w:rsidP="00441CE6">
            <w:pPr>
              <w:pStyle w:val="TAL"/>
              <w:rPr>
                <w:ins w:id="303" w:author="Samsung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A688" w14:textId="77777777" w:rsidR="00665811" w:rsidRPr="001B64AD" w:rsidRDefault="00665811" w:rsidP="00441CE6">
            <w:pPr>
              <w:pStyle w:val="TAL"/>
              <w:rPr>
                <w:ins w:id="304" w:author="Samsung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529" w14:textId="23ADE7B1" w:rsidR="00665811" w:rsidRPr="001B64AD" w:rsidRDefault="006547C6" w:rsidP="00441CE6">
            <w:pPr>
              <w:pStyle w:val="TAL"/>
              <w:rPr>
                <w:ins w:id="305" w:author="Samsung" w:date="2021-01-15T11:22:00Z"/>
                <w:szCs w:val="18"/>
                <w:lang w:eastAsia="ja-JP"/>
              </w:rPr>
            </w:pPr>
            <w:ins w:id="306" w:author="Samsung" w:date="2021-05-25T11:48:00Z">
              <w:r>
                <w:rPr>
                  <w:rFonts w:eastAsia="맑은 고딕" w:hint="eastAsia"/>
                  <w:szCs w:val="18"/>
                  <w:lang w:eastAsia="ko-KR"/>
                </w:rPr>
                <w:t>F</w:t>
              </w:r>
              <w:r>
                <w:rPr>
                  <w:rFonts w:eastAsia="맑은 고딕"/>
                  <w:szCs w:val="18"/>
                  <w:lang w:eastAsia="ko-KR"/>
                </w:rPr>
                <w:t>FS if the SN that initiated CPC is informed of the candidate PSCell IDs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2FF" w14:textId="2B3ED99C" w:rsidR="00665811" w:rsidRPr="00946BAD" w:rsidRDefault="00EE09B8" w:rsidP="00441CE6">
            <w:pPr>
              <w:pStyle w:val="TAC"/>
              <w:rPr>
                <w:ins w:id="307" w:author="Samsung" w:date="2021-01-15T11:22:00Z"/>
                <w:lang w:eastAsia="ja-JP"/>
              </w:rPr>
            </w:pPr>
            <w:ins w:id="308" w:author="Samsung" w:date="2021-05-24T03:08:00Z">
              <w:r>
                <w:rPr>
                  <w:rFonts w:eastAsia="맑은 고딕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6F5" w14:textId="5A3536FB" w:rsidR="00665811" w:rsidRPr="00946BAD" w:rsidRDefault="00EE09B8" w:rsidP="00441CE6">
            <w:pPr>
              <w:pStyle w:val="TAC"/>
              <w:rPr>
                <w:ins w:id="309" w:author="Samsung" w:date="2021-01-15T11:22:00Z"/>
                <w:lang w:eastAsia="ja-JP"/>
              </w:rPr>
            </w:pPr>
            <w:ins w:id="310" w:author="Samsung" w:date="2021-05-24T03:08:00Z">
              <w:r>
                <w:rPr>
                  <w:rFonts w:eastAsia="맑은 고딕" w:hint="eastAsia"/>
                  <w:lang w:eastAsia="ko-KR"/>
                </w:rPr>
                <w:t>reject</w:t>
              </w:r>
            </w:ins>
          </w:p>
        </w:tc>
      </w:tr>
    </w:tbl>
    <w:p w14:paraId="439D6E74" w14:textId="77777777" w:rsidR="00665811" w:rsidRPr="00FD0425" w:rsidRDefault="00665811" w:rsidP="0066581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5811" w:rsidRPr="00FD0425" w14:paraId="1647383B" w14:textId="77777777" w:rsidTr="00441CE6">
        <w:tc>
          <w:tcPr>
            <w:tcW w:w="3686" w:type="dxa"/>
          </w:tcPr>
          <w:p w14:paraId="09A32AF1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B30803" w14:textId="77777777" w:rsidR="00665811" w:rsidRPr="00FD0425" w:rsidRDefault="00665811" w:rsidP="00441CE6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65811" w:rsidRPr="00FD0425" w14:paraId="4032FD2C" w14:textId="77777777" w:rsidTr="00441CE6">
        <w:tc>
          <w:tcPr>
            <w:tcW w:w="3686" w:type="dxa"/>
          </w:tcPr>
          <w:p w14:paraId="4544DA71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D7D04ED" w14:textId="77777777" w:rsidR="00665811" w:rsidRPr="00FD0425" w:rsidRDefault="00665811" w:rsidP="00441CE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ABE30FE" w14:textId="77777777" w:rsidR="00665811" w:rsidRPr="00441CE6" w:rsidRDefault="00665811" w:rsidP="00665811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5811" w14:paraId="73ED5DC2" w14:textId="77777777" w:rsidTr="00441CE6">
        <w:tc>
          <w:tcPr>
            <w:tcW w:w="9629" w:type="dxa"/>
            <w:shd w:val="clear" w:color="auto" w:fill="FFFF00"/>
          </w:tcPr>
          <w:p w14:paraId="7D6A5936" w14:textId="77777777" w:rsidR="00665811" w:rsidRPr="0077158F" w:rsidRDefault="00665811" w:rsidP="00441CE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7432C01A" w14:textId="77777777" w:rsidR="00665811" w:rsidRPr="00637E9F" w:rsidRDefault="00665811" w:rsidP="00665811">
      <w:pPr>
        <w:rPr>
          <w:b/>
          <w:noProof/>
          <w:highlight w:val="yellow"/>
          <w:lang w:eastAsia="ko-KR"/>
        </w:rPr>
      </w:pPr>
    </w:p>
    <w:p w14:paraId="0B58063B" w14:textId="1863C611" w:rsidR="0060268B" w:rsidRPr="00A70999" w:rsidRDefault="0060268B" w:rsidP="00A70999">
      <w:pPr>
        <w:spacing w:line="360" w:lineRule="auto"/>
      </w:pPr>
    </w:p>
    <w:p w14:paraId="46B24A20" w14:textId="77777777" w:rsidR="00A70999" w:rsidRPr="00A70999" w:rsidRDefault="00A70999" w:rsidP="00A70999">
      <w:pPr>
        <w:pStyle w:val="B10"/>
      </w:pPr>
    </w:p>
    <w:sectPr w:rsidR="00A70999" w:rsidRPr="00A7099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629AC" w14:textId="77777777" w:rsidR="00F609D4" w:rsidRDefault="00F609D4">
      <w:pPr>
        <w:spacing w:after="0"/>
      </w:pPr>
      <w:r>
        <w:separator/>
      </w:r>
    </w:p>
  </w:endnote>
  <w:endnote w:type="continuationSeparator" w:id="0">
    <w:p w14:paraId="4D044E7C" w14:textId="77777777" w:rsidR="00F609D4" w:rsidRDefault="00F60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C96AC" w14:textId="77777777" w:rsidR="00F609D4" w:rsidRDefault="00F609D4">
      <w:pPr>
        <w:spacing w:after="0"/>
      </w:pPr>
      <w:r>
        <w:separator/>
      </w:r>
    </w:p>
  </w:footnote>
  <w:footnote w:type="continuationSeparator" w:id="0">
    <w:p w14:paraId="7CFA28DB" w14:textId="77777777" w:rsidR="00F609D4" w:rsidRDefault="00F60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7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12"/>
  </w:num>
  <w:num w:numId="7">
    <w:abstractNumId w:val="13"/>
  </w:num>
  <w:num w:numId="8">
    <w:abstractNumId w:val="8"/>
  </w:num>
  <w:num w:numId="9">
    <w:abstractNumId w:val="14"/>
  </w:num>
  <w:num w:numId="10">
    <w:abstractNumId w:val="17"/>
  </w:num>
  <w:num w:numId="11">
    <w:abstractNumId w:val="16"/>
  </w:num>
  <w:num w:numId="12">
    <w:abstractNumId w:val="18"/>
  </w:num>
  <w:num w:numId="13">
    <w:abstractNumId w:val="11"/>
  </w:num>
  <w:num w:numId="14">
    <w:abstractNumId w:val="1"/>
  </w:num>
  <w:num w:numId="15">
    <w:abstractNumId w:val="9"/>
  </w:num>
  <w:num w:numId="16">
    <w:abstractNumId w:val="2"/>
  </w:num>
  <w:num w:numId="17">
    <w:abstractNumId w:val="4"/>
  </w:num>
  <w:num w:numId="18">
    <w:abstractNumId w:val="5"/>
  </w:num>
  <w:num w:numId="19">
    <w:abstractNumId w:val="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1ED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0E3E"/>
    <w:rsid w:val="000219E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1BB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47195"/>
    <w:rsid w:val="00051DB1"/>
    <w:rsid w:val="00051EF1"/>
    <w:rsid w:val="00052481"/>
    <w:rsid w:val="00052C2A"/>
    <w:rsid w:val="000537E5"/>
    <w:rsid w:val="0005392A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46F"/>
    <w:rsid w:val="00073E01"/>
    <w:rsid w:val="00075F90"/>
    <w:rsid w:val="00076653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5F5"/>
    <w:rsid w:val="00095F23"/>
    <w:rsid w:val="00096F96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BA0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955"/>
    <w:rsid w:val="000E1BC1"/>
    <w:rsid w:val="000E287D"/>
    <w:rsid w:val="000E38DA"/>
    <w:rsid w:val="000E4197"/>
    <w:rsid w:val="000E45CF"/>
    <w:rsid w:val="000E47EF"/>
    <w:rsid w:val="000E5979"/>
    <w:rsid w:val="000E66D2"/>
    <w:rsid w:val="000E6E8B"/>
    <w:rsid w:val="000E74F0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074F8"/>
    <w:rsid w:val="0011026A"/>
    <w:rsid w:val="00111572"/>
    <w:rsid w:val="00111796"/>
    <w:rsid w:val="0011179D"/>
    <w:rsid w:val="00117100"/>
    <w:rsid w:val="00120199"/>
    <w:rsid w:val="00121B81"/>
    <w:rsid w:val="00123FF4"/>
    <w:rsid w:val="00124A0E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4DA0"/>
    <w:rsid w:val="00135C76"/>
    <w:rsid w:val="001367AD"/>
    <w:rsid w:val="00136B1D"/>
    <w:rsid w:val="001372F3"/>
    <w:rsid w:val="00141227"/>
    <w:rsid w:val="00141482"/>
    <w:rsid w:val="001423AA"/>
    <w:rsid w:val="00142A9C"/>
    <w:rsid w:val="0014326B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5F29"/>
    <w:rsid w:val="00157249"/>
    <w:rsid w:val="0015772C"/>
    <w:rsid w:val="00157D56"/>
    <w:rsid w:val="00160185"/>
    <w:rsid w:val="00161886"/>
    <w:rsid w:val="0016234A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3D00"/>
    <w:rsid w:val="00174476"/>
    <w:rsid w:val="00175000"/>
    <w:rsid w:val="001751D0"/>
    <w:rsid w:val="0017608C"/>
    <w:rsid w:val="00180BE7"/>
    <w:rsid w:val="00182194"/>
    <w:rsid w:val="001829E9"/>
    <w:rsid w:val="00182C64"/>
    <w:rsid w:val="0018359F"/>
    <w:rsid w:val="001835CB"/>
    <w:rsid w:val="00183C1A"/>
    <w:rsid w:val="00185684"/>
    <w:rsid w:val="00185C8F"/>
    <w:rsid w:val="00186160"/>
    <w:rsid w:val="00191103"/>
    <w:rsid w:val="0019405B"/>
    <w:rsid w:val="00194427"/>
    <w:rsid w:val="00194C0D"/>
    <w:rsid w:val="001951AB"/>
    <w:rsid w:val="00196B8A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6B"/>
    <w:rsid w:val="001B2CA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C7DDD"/>
    <w:rsid w:val="001D13CD"/>
    <w:rsid w:val="001D173C"/>
    <w:rsid w:val="001D17FA"/>
    <w:rsid w:val="001D2049"/>
    <w:rsid w:val="001D23DC"/>
    <w:rsid w:val="001D256E"/>
    <w:rsid w:val="001D2903"/>
    <w:rsid w:val="001D3730"/>
    <w:rsid w:val="001D3F6C"/>
    <w:rsid w:val="001D42F7"/>
    <w:rsid w:val="001D48B7"/>
    <w:rsid w:val="001D536E"/>
    <w:rsid w:val="001D5B72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E33A4"/>
    <w:rsid w:val="001F6524"/>
    <w:rsid w:val="001F65A7"/>
    <w:rsid w:val="00202641"/>
    <w:rsid w:val="0020311B"/>
    <w:rsid w:val="002040C4"/>
    <w:rsid w:val="00204A72"/>
    <w:rsid w:val="00205C4D"/>
    <w:rsid w:val="00206038"/>
    <w:rsid w:val="00206576"/>
    <w:rsid w:val="002065CA"/>
    <w:rsid w:val="00206876"/>
    <w:rsid w:val="00207692"/>
    <w:rsid w:val="00207997"/>
    <w:rsid w:val="00210E72"/>
    <w:rsid w:val="002111E3"/>
    <w:rsid w:val="00212BE0"/>
    <w:rsid w:val="00212E93"/>
    <w:rsid w:val="00214B25"/>
    <w:rsid w:val="002152A9"/>
    <w:rsid w:val="00215F1D"/>
    <w:rsid w:val="00217C91"/>
    <w:rsid w:val="002201A1"/>
    <w:rsid w:val="0022072C"/>
    <w:rsid w:val="00220F1D"/>
    <w:rsid w:val="00221508"/>
    <w:rsid w:val="00221DC2"/>
    <w:rsid w:val="00221F21"/>
    <w:rsid w:val="00222190"/>
    <w:rsid w:val="0022367B"/>
    <w:rsid w:val="00224ED8"/>
    <w:rsid w:val="002250DF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000A"/>
    <w:rsid w:val="00241F5C"/>
    <w:rsid w:val="0024293D"/>
    <w:rsid w:val="00243773"/>
    <w:rsid w:val="00246389"/>
    <w:rsid w:val="00247113"/>
    <w:rsid w:val="00253517"/>
    <w:rsid w:val="00253DBD"/>
    <w:rsid w:val="0025412E"/>
    <w:rsid w:val="0025450E"/>
    <w:rsid w:val="002562EC"/>
    <w:rsid w:val="002572AA"/>
    <w:rsid w:val="00260150"/>
    <w:rsid w:val="002603ED"/>
    <w:rsid w:val="00262B65"/>
    <w:rsid w:val="0026361A"/>
    <w:rsid w:val="00264194"/>
    <w:rsid w:val="002645E2"/>
    <w:rsid w:val="00264AD8"/>
    <w:rsid w:val="00264C3A"/>
    <w:rsid w:val="00265051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0AFF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0DC"/>
    <w:rsid w:val="002B3556"/>
    <w:rsid w:val="002B50FD"/>
    <w:rsid w:val="002B604E"/>
    <w:rsid w:val="002B7845"/>
    <w:rsid w:val="002B7FC4"/>
    <w:rsid w:val="002C04B1"/>
    <w:rsid w:val="002C16B4"/>
    <w:rsid w:val="002C3B69"/>
    <w:rsid w:val="002C477E"/>
    <w:rsid w:val="002C4CD3"/>
    <w:rsid w:val="002D05EE"/>
    <w:rsid w:val="002D0B2A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5CFF"/>
    <w:rsid w:val="002D67F3"/>
    <w:rsid w:val="002D753E"/>
    <w:rsid w:val="002D7F54"/>
    <w:rsid w:val="002E02C5"/>
    <w:rsid w:val="002E2DB8"/>
    <w:rsid w:val="002E348F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359"/>
    <w:rsid w:val="002F3F53"/>
    <w:rsid w:val="002F47AF"/>
    <w:rsid w:val="002F6678"/>
    <w:rsid w:val="002F73B4"/>
    <w:rsid w:val="002F7E83"/>
    <w:rsid w:val="0030073A"/>
    <w:rsid w:val="003017F5"/>
    <w:rsid w:val="00301FCF"/>
    <w:rsid w:val="00303EDC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174B6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2FDF"/>
    <w:rsid w:val="003430A1"/>
    <w:rsid w:val="0034456F"/>
    <w:rsid w:val="00344579"/>
    <w:rsid w:val="00344CD0"/>
    <w:rsid w:val="00344EA0"/>
    <w:rsid w:val="00345030"/>
    <w:rsid w:val="003452E1"/>
    <w:rsid w:val="00345E50"/>
    <w:rsid w:val="00347B0B"/>
    <w:rsid w:val="0035204D"/>
    <w:rsid w:val="00352CD8"/>
    <w:rsid w:val="00353271"/>
    <w:rsid w:val="00353575"/>
    <w:rsid w:val="0035447A"/>
    <w:rsid w:val="003546BC"/>
    <w:rsid w:val="0035503A"/>
    <w:rsid w:val="00355672"/>
    <w:rsid w:val="00355875"/>
    <w:rsid w:val="00355A58"/>
    <w:rsid w:val="003579B9"/>
    <w:rsid w:val="00357E94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DA3"/>
    <w:rsid w:val="00384E3B"/>
    <w:rsid w:val="003852A4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0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D7746"/>
    <w:rsid w:val="003E24AA"/>
    <w:rsid w:val="003E6944"/>
    <w:rsid w:val="003E7B97"/>
    <w:rsid w:val="003E7E38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102"/>
    <w:rsid w:val="00403837"/>
    <w:rsid w:val="00403CD5"/>
    <w:rsid w:val="00403F15"/>
    <w:rsid w:val="00405782"/>
    <w:rsid w:val="00405D26"/>
    <w:rsid w:val="004079C9"/>
    <w:rsid w:val="00407D12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2B46"/>
    <w:rsid w:val="00433500"/>
    <w:rsid w:val="00433F71"/>
    <w:rsid w:val="00433FC3"/>
    <w:rsid w:val="00435027"/>
    <w:rsid w:val="00435B65"/>
    <w:rsid w:val="004376E8"/>
    <w:rsid w:val="004413AA"/>
    <w:rsid w:val="00441CE6"/>
    <w:rsid w:val="00441F50"/>
    <w:rsid w:val="00442222"/>
    <w:rsid w:val="004422FE"/>
    <w:rsid w:val="0044246A"/>
    <w:rsid w:val="0044491E"/>
    <w:rsid w:val="00444956"/>
    <w:rsid w:val="00444AD4"/>
    <w:rsid w:val="00444B1B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0CFE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3B5"/>
    <w:rsid w:val="00472E3F"/>
    <w:rsid w:val="00473E95"/>
    <w:rsid w:val="004748E6"/>
    <w:rsid w:val="00474BA7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915"/>
    <w:rsid w:val="004E0321"/>
    <w:rsid w:val="004E06E1"/>
    <w:rsid w:val="004E0FE2"/>
    <w:rsid w:val="004E10F3"/>
    <w:rsid w:val="004E1367"/>
    <w:rsid w:val="004E2C33"/>
    <w:rsid w:val="004E3686"/>
    <w:rsid w:val="004E3939"/>
    <w:rsid w:val="004E4682"/>
    <w:rsid w:val="004E5C85"/>
    <w:rsid w:val="004E5DDF"/>
    <w:rsid w:val="004E60A8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6F7"/>
    <w:rsid w:val="0050093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1AA1"/>
    <w:rsid w:val="00543A43"/>
    <w:rsid w:val="00544867"/>
    <w:rsid w:val="005449D6"/>
    <w:rsid w:val="005449E6"/>
    <w:rsid w:val="00544A5F"/>
    <w:rsid w:val="005465EC"/>
    <w:rsid w:val="00546F7D"/>
    <w:rsid w:val="005506CA"/>
    <w:rsid w:val="005512C9"/>
    <w:rsid w:val="00552E10"/>
    <w:rsid w:val="00552FA4"/>
    <w:rsid w:val="0055482C"/>
    <w:rsid w:val="00555B62"/>
    <w:rsid w:val="005574BB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7612"/>
    <w:rsid w:val="005911CD"/>
    <w:rsid w:val="005915AB"/>
    <w:rsid w:val="005921A9"/>
    <w:rsid w:val="0059293F"/>
    <w:rsid w:val="005934BC"/>
    <w:rsid w:val="00593D85"/>
    <w:rsid w:val="00593F57"/>
    <w:rsid w:val="00594AD9"/>
    <w:rsid w:val="00594D1E"/>
    <w:rsid w:val="005952FE"/>
    <w:rsid w:val="00595ED9"/>
    <w:rsid w:val="0059686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1720"/>
    <w:rsid w:val="005B37B4"/>
    <w:rsid w:val="005B3F65"/>
    <w:rsid w:val="005B4457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07AC"/>
    <w:rsid w:val="005E34D9"/>
    <w:rsid w:val="005E43B8"/>
    <w:rsid w:val="005E4A00"/>
    <w:rsid w:val="005E5B7D"/>
    <w:rsid w:val="005E6433"/>
    <w:rsid w:val="005F0150"/>
    <w:rsid w:val="005F1467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5F781F"/>
    <w:rsid w:val="00600E15"/>
    <w:rsid w:val="00601851"/>
    <w:rsid w:val="0060268B"/>
    <w:rsid w:val="006033AC"/>
    <w:rsid w:val="00603DD7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17909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2DBC"/>
    <w:rsid w:val="00633451"/>
    <w:rsid w:val="00634C3E"/>
    <w:rsid w:val="00634D96"/>
    <w:rsid w:val="006368F4"/>
    <w:rsid w:val="006368FB"/>
    <w:rsid w:val="006375BF"/>
    <w:rsid w:val="006428B1"/>
    <w:rsid w:val="0065047D"/>
    <w:rsid w:val="00654086"/>
    <w:rsid w:val="0065425F"/>
    <w:rsid w:val="006547C6"/>
    <w:rsid w:val="00655AD0"/>
    <w:rsid w:val="00655DC0"/>
    <w:rsid w:val="00656A79"/>
    <w:rsid w:val="00657EDC"/>
    <w:rsid w:val="006616DB"/>
    <w:rsid w:val="006630A4"/>
    <w:rsid w:val="006643DF"/>
    <w:rsid w:val="00665811"/>
    <w:rsid w:val="00666A59"/>
    <w:rsid w:val="0066776A"/>
    <w:rsid w:val="00670C8D"/>
    <w:rsid w:val="00670CC9"/>
    <w:rsid w:val="006722FA"/>
    <w:rsid w:val="006732DC"/>
    <w:rsid w:val="00673C3C"/>
    <w:rsid w:val="00673F64"/>
    <w:rsid w:val="0067551B"/>
    <w:rsid w:val="00677C24"/>
    <w:rsid w:val="00681900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3ADD"/>
    <w:rsid w:val="0069487E"/>
    <w:rsid w:val="00695A09"/>
    <w:rsid w:val="00696247"/>
    <w:rsid w:val="00696A74"/>
    <w:rsid w:val="006A1755"/>
    <w:rsid w:val="006A1851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6C8C"/>
    <w:rsid w:val="006C10D2"/>
    <w:rsid w:val="006C13F8"/>
    <w:rsid w:val="006C4163"/>
    <w:rsid w:val="006C41A8"/>
    <w:rsid w:val="006C55E7"/>
    <w:rsid w:val="006C5ABA"/>
    <w:rsid w:val="006C5CE2"/>
    <w:rsid w:val="006C66ED"/>
    <w:rsid w:val="006D08E4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4ED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3D75"/>
    <w:rsid w:val="00734459"/>
    <w:rsid w:val="00734651"/>
    <w:rsid w:val="00735CA3"/>
    <w:rsid w:val="00736512"/>
    <w:rsid w:val="00736B53"/>
    <w:rsid w:val="007374B2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5B79"/>
    <w:rsid w:val="00766440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3C"/>
    <w:rsid w:val="00787795"/>
    <w:rsid w:val="00787E54"/>
    <w:rsid w:val="0079309A"/>
    <w:rsid w:val="0079324C"/>
    <w:rsid w:val="007940F2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4502"/>
    <w:rsid w:val="007B45A4"/>
    <w:rsid w:val="007B594C"/>
    <w:rsid w:val="007B5F93"/>
    <w:rsid w:val="007B64A7"/>
    <w:rsid w:val="007B7732"/>
    <w:rsid w:val="007C0072"/>
    <w:rsid w:val="007C2773"/>
    <w:rsid w:val="007C31B5"/>
    <w:rsid w:val="007C5005"/>
    <w:rsid w:val="007C51C0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232"/>
    <w:rsid w:val="007D7340"/>
    <w:rsid w:val="007D7DED"/>
    <w:rsid w:val="007E0470"/>
    <w:rsid w:val="007E165D"/>
    <w:rsid w:val="007E23F7"/>
    <w:rsid w:val="007E6AEB"/>
    <w:rsid w:val="007F2756"/>
    <w:rsid w:val="007F3042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1B0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19E4"/>
    <w:rsid w:val="00882019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2F7E"/>
    <w:rsid w:val="00893CC4"/>
    <w:rsid w:val="00894369"/>
    <w:rsid w:val="0089458C"/>
    <w:rsid w:val="008947EF"/>
    <w:rsid w:val="00894EF3"/>
    <w:rsid w:val="00895C6D"/>
    <w:rsid w:val="00896457"/>
    <w:rsid w:val="0089674B"/>
    <w:rsid w:val="008974E7"/>
    <w:rsid w:val="008978C8"/>
    <w:rsid w:val="008A13E1"/>
    <w:rsid w:val="008A13F9"/>
    <w:rsid w:val="008A1BF1"/>
    <w:rsid w:val="008A26D4"/>
    <w:rsid w:val="008A3EE6"/>
    <w:rsid w:val="008A46FE"/>
    <w:rsid w:val="008A5629"/>
    <w:rsid w:val="008A63DC"/>
    <w:rsid w:val="008A7FCC"/>
    <w:rsid w:val="008B10DF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1571"/>
    <w:rsid w:val="008C3A71"/>
    <w:rsid w:val="008C3F15"/>
    <w:rsid w:val="008C49E9"/>
    <w:rsid w:val="008C5330"/>
    <w:rsid w:val="008C5A81"/>
    <w:rsid w:val="008C5F57"/>
    <w:rsid w:val="008C6ECA"/>
    <w:rsid w:val="008C7F00"/>
    <w:rsid w:val="008D15CF"/>
    <w:rsid w:val="008D2023"/>
    <w:rsid w:val="008D2B03"/>
    <w:rsid w:val="008D3FFE"/>
    <w:rsid w:val="008D4A93"/>
    <w:rsid w:val="008D4FCC"/>
    <w:rsid w:val="008D5163"/>
    <w:rsid w:val="008D65E4"/>
    <w:rsid w:val="008D772F"/>
    <w:rsid w:val="008D7B44"/>
    <w:rsid w:val="008E1021"/>
    <w:rsid w:val="008E1BAC"/>
    <w:rsid w:val="008E1C43"/>
    <w:rsid w:val="008E2942"/>
    <w:rsid w:val="008E3DBF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0671"/>
    <w:rsid w:val="009016FE"/>
    <w:rsid w:val="00904CC4"/>
    <w:rsid w:val="0090639B"/>
    <w:rsid w:val="00906F04"/>
    <w:rsid w:val="009076DF"/>
    <w:rsid w:val="00907F64"/>
    <w:rsid w:val="00910223"/>
    <w:rsid w:val="00910242"/>
    <w:rsid w:val="00910A30"/>
    <w:rsid w:val="00911ACD"/>
    <w:rsid w:val="00911BDF"/>
    <w:rsid w:val="00914AE6"/>
    <w:rsid w:val="00914B1C"/>
    <w:rsid w:val="009158A2"/>
    <w:rsid w:val="00916F57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6BAD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496"/>
    <w:rsid w:val="00966940"/>
    <w:rsid w:val="009672CA"/>
    <w:rsid w:val="009702A5"/>
    <w:rsid w:val="00972390"/>
    <w:rsid w:val="00972E0A"/>
    <w:rsid w:val="009743F1"/>
    <w:rsid w:val="00974D55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5E0A"/>
    <w:rsid w:val="009A6197"/>
    <w:rsid w:val="009A62C1"/>
    <w:rsid w:val="009B0093"/>
    <w:rsid w:val="009B1269"/>
    <w:rsid w:val="009B1D5F"/>
    <w:rsid w:val="009B484F"/>
    <w:rsid w:val="009B4E0F"/>
    <w:rsid w:val="009B538C"/>
    <w:rsid w:val="009B556B"/>
    <w:rsid w:val="009B5C72"/>
    <w:rsid w:val="009B6788"/>
    <w:rsid w:val="009C05E3"/>
    <w:rsid w:val="009C1580"/>
    <w:rsid w:val="009C2807"/>
    <w:rsid w:val="009C2ADE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ECD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483E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2CF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40A0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79B"/>
    <w:rsid w:val="00A65B35"/>
    <w:rsid w:val="00A67D38"/>
    <w:rsid w:val="00A70999"/>
    <w:rsid w:val="00A723D3"/>
    <w:rsid w:val="00A730C1"/>
    <w:rsid w:val="00A74D97"/>
    <w:rsid w:val="00A75082"/>
    <w:rsid w:val="00A753C4"/>
    <w:rsid w:val="00A762A1"/>
    <w:rsid w:val="00A763F3"/>
    <w:rsid w:val="00A770A1"/>
    <w:rsid w:val="00A8173A"/>
    <w:rsid w:val="00A81ED3"/>
    <w:rsid w:val="00A820B9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96A82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1A7C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295"/>
    <w:rsid w:val="00AE13C9"/>
    <w:rsid w:val="00AE14FE"/>
    <w:rsid w:val="00AE43A8"/>
    <w:rsid w:val="00AE4C76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710E"/>
    <w:rsid w:val="00B0169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C12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DB5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0013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620"/>
    <w:rsid w:val="00B66EB5"/>
    <w:rsid w:val="00B6715F"/>
    <w:rsid w:val="00B70372"/>
    <w:rsid w:val="00B70EEE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207"/>
    <w:rsid w:val="00B86695"/>
    <w:rsid w:val="00B86CDC"/>
    <w:rsid w:val="00B90233"/>
    <w:rsid w:val="00B906EB"/>
    <w:rsid w:val="00B92491"/>
    <w:rsid w:val="00B940AB"/>
    <w:rsid w:val="00B9597C"/>
    <w:rsid w:val="00B960C4"/>
    <w:rsid w:val="00B961C9"/>
    <w:rsid w:val="00B961F4"/>
    <w:rsid w:val="00B963F6"/>
    <w:rsid w:val="00B96956"/>
    <w:rsid w:val="00B97103"/>
    <w:rsid w:val="00B97642"/>
    <w:rsid w:val="00B97703"/>
    <w:rsid w:val="00B9781A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83F"/>
    <w:rsid w:val="00BB6A23"/>
    <w:rsid w:val="00BB6BDE"/>
    <w:rsid w:val="00BB71F5"/>
    <w:rsid w:val="00BB75FF"/>
    <w:rsid w:val="00BB793D"/>
    <w:rsid w:val="00BB797B"/>
    <w:rsid w:val="00BB7986"/>
    <w:rsid w:val="00BC172B"/>
    <w:rsid w:val="00BC2040"/>
    <w:rsid w:val="00BC20F0"/>
    <w:rsid w:val="00BC2392"/>
    <w:rsid w:val="00BC3561"/>
    <w:rsid w:val="00BC3984"/>
    <w:rsid w:val="00BC3D0F"/>
    <w:rsid w:val="00BC55D5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D6ED6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3BD1"/>
    <w:rsid w:val="00C177C2"/>
    <w:rsid w:val="00C2240F"/>
    <w:rsid w:val="00C2274D"/>
    <w:rsid w:val="00C227A5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5FCF"/>
    <w:rsid w:val="00C462C3"/>
    <w:rsid w:val="00C46669"/>
    <w:rsid w:val="00C50AD1"/>
    <w:rsid w:val="00C51E13"/>
    <w:rsid w:val="00C52DB7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1004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678B"/>
    <w:rsid w:val="00C7753A"/>
    <w:rsid w:val="00C77A3A"/>
    <w:rsid w:val="00C81CD1"/>
    <w:rsid w:val="00C81F34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4FA6"/>
    <w:rsid w:val="00C9602E"/>
    <w:rsid w:val="00C96315"/>
    <w:rsid w:val="00C97018"/>
    <w:rsid w:val="00C975F6"/>
    <w:rsid w:val="00C976B6"/>
    <w:rsid w:val="00C97B87"/>
    <w:rsid w:val="00CA054F"/>
    <w:rsid w:val="00CA1874"/>
    <w:rsid w:val="00CA23A1"/>
    <w:rsid w:val="00CA2899"/>
    <w:rsid w:val="00CA35EC"/>
    <w:rsid w:val="00CA4313"/>
    <w:rsid w:val="00CA5414"/>
    <w:rsid w:val="00CA79B4"/>
    <w:rsid w:val="00CB078B"/>
    <w:rsid w:val="00CB0848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3298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3FB"/>
    <w:rsid w:val="00CE15BF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2C20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890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0E0A"/>
    <w:rsid w:val="00D12767"/>
    <w:rsid w:val="00D13255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97D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339"/>
    <w:rsid w:val="00D40C24"/>
    <w:rsid w:val="00D41708"/>
    <w:rsid w:val="00D41845"/>
    <w:rsid w:val="00D451B7"/>
    <w:rsid w:val="00D457D5"/>
    <w:rsid w:val="00D53705"/>
    <w:rsid w:val="00D555CF"/>
    <w:rsid w:val="00D56A8D"/>
    <w:rsid w:val="00D56CD0"/>
    <w:rsid w:val="00D57446"/>
    <w:rsid w:val="00D62BE4"/>
    <w:rsid w:val="00D62CDA"/>
    <w:rsid w:val="00D63E18"/>
    <w:rsid w:val="00D66B68"/>
    <w:rsid w:val="00D66EDB"/>
    <w:rsid w:val="00D718EB"/>
    <w:rsid w:val="00D7261D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A75EA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4F55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6E2E"/>
    <w:rsid w:val="00E074E7"/>
    <w:rsid w:val="00E07A1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5112"/>
    <w:rsid w:val="00E26809"/>
    <w:rsid w:val="00E26CDB"/>
    <w:rsid w:val="00E279FD"/>
    <w:rsid w:val="00E3153F"/>
    <w:rsid w:val="00E31D2A"/>
    <w:rsid w:val="00E31D6F"/>
    <w:rsid w:val="00E32D5B"/>
    <w:rsid w:val="00E34255"/>
    <w:rsid w:val="00E342EC"/>
    <w:rsid w:val="00E36B57"/>
    <w:rsid w:val="00E36FB6"/>
    <w:rsid w:val="00E37F64"/>
    <w:rsid w:val="00E40B1C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5FCB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30"/>
    <w:rsid w:val="00E545F5"/>
    <w:rsid w:val="00E56678"/>
    <w:rsid w:val="00E569DA"/>
    <w:rsid w:val="00E57523"/>
    <w:rsid w:val="00E60A6B"/>
    <w:rsid w:val="00E61064"/>
    <w:rsid w:val="00E616B3"/>
    <w:rsid w:val="00E61A5E"/>
    <w:rsid w:val="00E6360E"/>
    <w:rsid w:val="00E63FCC"/>
    <w:rsid w:val="00E65FF0"/>
    <w:rsid w:val="00E6606C"/>
    <w:rsid w:val="00E66797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6AF7"/>
    <w:rsid w:val="00EA6D4B"/>
    <w:rsid w:val="00EA74DD"/>
    <w:rsid w:val="00EB0050"/>
    <w:rsid w:val="00EB12B5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9B8"/>
    <w:rsid w:val="00EE0A50"/>
    <w:rsid w:val="00EE0B70"/>
    <w:rsid w:val="00EE1E05"/>
    <w:rsid w:val="00EE2AE3"/>
    <w:rsid w:val="00EE37C3"/>
    <w:rsid w:val="00EE3DE5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2B52"/>
    <w:rsid w:val="00F05830"/>
    <w:rsid w:val="00F058DF"/>
    <w:rsid w:val="00F05C1D"/>
    <w:rsid w:val="00F0724C"/>
    <w:rsid w:val="00F078FC"/>
    <w:rsid w:val="00F07DA9"/>
    <w:rsid w:val="00F114EB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6EE7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066"/>
    <w:rsid w:val="00F47D6D"/>
    <w:rsid w:val="00F504C4"/>
    <w:rsid w:val="00F51232"/>
    <w:rsid w:val="00F52A1A"/>
    <w:rsid w:val="00F551C0"/>
    <w:rsid w:val="00F55AB8"/>
    <w:rsid w:val="00F55B65"/>
    <w:rsid w:val="00F56DD2"/>
    <w:rsid w:val="00F57E60"/>
    <w:rsid w:val="00F609D4"/>
    <w:rsid w:val="00F60F77"/>
    <w:rsid w:val="00F6119F"/>
    <w:rsid w:val="00F613A2"/>
    <w:rsid w:val="00F6206C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1AA6"/>
    <w:rsid w:val="00F82EBA"/>
    <w:rsid w:val="00F8438B"/>
    <w:rsid w:val="00F848CE"/>
    <w:rsid w:val="00F84EAF"/>
    <w:rsid w:val="00F85D9C"/>
    <w:rsid w:val="00F8699A"/>
    <w:rsid w:val="00F86A12"/>
    <w:rsid w:val="00F90763"/>
    <w:rsid w:val="00F91642"/>
    <w:rsid w:val="00F91946"/>
    <w:rsid w:val="00F9209F"/>
    <w:rsid w:val="00F92181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495C"/>
    <w:rsid w:val="00FB5154"/>
    <w:rsid w:val="00FB5B7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31E8"/>
    <w:rsid w:val="00FD6173"/>
    <w:rsid w:val="00FD73AF"/>
    <w:rsid w:val="00FD73DF"/>
    <w:rsid w:val="00FD7ED0"/>
    <w:rsid w:val="00FD7FF4"/>
    <w:rsid w:val="00FE2373"/>
    <w:rsid w:val="00FE3AB2"/>
    <w:rsid w:val="00FE61DB"/>
    <w:rsid w:val="00FE72DF"/>
    <w:rsid w:val="00FE77E5"/>
    <w:rsid w:val="00FE7B93"/>
    <w:rsid w:val="00FF0218"/>
    <w:rsid w:val="00FF1DEF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0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0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b1">
    <w:name w:val="b1"/>
    <w:basedOn w:val="a"/>
    <w:uiPriority w:val="99"/>
    <w:rsid w:val="002065CA"/>
    <w:pPr>
      <w:numPr>
        <w:numId w:val="15"/>
      </w:numPr>
      <w:tabs>
        <w:tab w:val="clear" w:pos="1843"/>
      </w:tabs>
      <w:spacing w:before="100" w:beforeAutospacing="1" w:after="100" w:afterAutospacing="1"/>
      <w:ind w:left="0" w:firstLine="0"/>
      <w:textAlignment w:val="auto"/>
    </w:pPr>
    <w:rPr>
      <w:sz w:val="24"/>
      <w:szCs w:val="24"/>
      <w:lang w:val="en-US" w:eastAsia="ja-JP"/>
    </w:rPr>
  </w:style>
  <w:style w:type="character" w:customStyle="1" w:styleId="CRCoverPageZchn">
    <w:name w:val="CR Cover Page Zchn"/>
    <w:link w:val="CRCoverPage"/>
    <w:rsid w:val="00A7099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1FE3A-AFE4-400A-8212-23727378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4786</Words>
  <Characters>27282</Characters>
  <Application>Microsoft Office Word</Application>
  <DocSecurity>0</DocSecurity>
  <Lines>227</Lines>
  <Paragraphs>64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</cp:revision>
  <cp:lastPrinted>2019-03-27T02:48:00Z</cp:lastPrinted>
  <dcterms:created xsi:type="dcterms:W3CDTF">2021-05-25T02:47:00Z</dcterms:created>
  <dcterms:modified xsi:type="dcterms:W3CDTF">2021-05-27T12:56:00Z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